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100F" w14:textId="705A91F4"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w:t>
      </w:r>
      <w:r w:rsidR="00D017B3">
        <w:rPr>
          <w:rFonts w:ascii="Arial" w:hAnsi="Arial"/>
          <w:b/>
          <w:color w:val="auto"/>
          <w:sz w:val="24"/>
          <w:lang w:val="en-GB" w:eastAsia="en-US"/>
        </w:rPr>
        <w:t>70</w:t>
      </w:r>
      <w:r w:rsidR="00DD7087">
        <w:rPr>
          <w:rFonts w:ascii="Arial" w:hAnsi="Arial"/>
          <w:b/>
          <w:i/>
          <w:color w:val="auto"/>
          <w:sz w:val="28"/>
          <w:lang w:val="en-GB" w:eastAsia="en-US"/>
        </w:rPr>
        <w:tab/>
        <w:t>S2-</w:t>
      </w:r>
      <w:r w:rsidR="00786BA6" w:rsidRPr="00786BA6">
        <w:rPr>
          <w:rFonts w:ascii="Arial" w:hAnsi="Arial"/>
          <w:b/>
          <w:i/>
          <w:color w:val="auto"/>
          <w:sz w:val="28"/>
          <w:lang w:val="en-GB" w:eastAsia="en-US"/>
        </w:rPr>
        <w:t>2</w:t>
      </w:r>
      <w:r>
        <w:rPr>
          <w:rFonts w:ascii="Arial" w:hAnsi="Arial" w:hint="eastAsia"/>
          <w:b/>
          <w:i/>
          <w:color w:val="auto"/>
          <w:sz w:val="28"/>
          <w:lang w:val="en-GB"/>
        </w:rPr>
        <w:t>5</w:t>
      </w:r>
      <w:bookmarkStart w:id="0" w:name="_GoBack"/>
      <w:bookmarkEnd w:id="0"/>
      <w:r w:rsidR="001D793E" w:rsidRPr="001D793E">
        <w:rPr>
          <w:rFonts w:ascii="Arial" w:hAnsi="Arial"/>
          <w:b/>
          <w:i/>
          <w:color w:val="auto"/>
          <w:sz w:val="28"/>
          <w:lang w:val="en-GB"/>
        </w:rPr>
        <w:t>06375</w:t>
      </w:r>
    </w:p>
    <w:p w14:paraId="04541546" w14:textId="770A0491" w:rsidR="004F4A77" w:rsidRDefault="00D017B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526630">
        <w:rPr>
          <w:rFonts w:ascii="Arial" w:eastAsia="Arial Unicode MS" w:hAnsi="Arial" w:cs="Arial"/>
          <w:b/>
          <w:bCs/>
          <w:color w:val="auto"/>
          <w:sz w:val="24"/>
          <w:lang w:val="en-GB" w:eastAsia="en-US"/>
        </w:rPr>
        <w:t>Goteborg, Sweden, 25 – 29 August</w:t>
      </w:r>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6680" w:rsidRPr="004B132A" w14:paraId="2B3C3D4D" w14:textId="77777777" w:rsidTr="003C3656">
        <w:tc>
          <w:tcPr>
            <w:tcW w:w="9641" w:type="dxa"/>
            <w:gridSpan w:val="9"/>
            <w:tcBorders>
              <w:top w:val="single" w:sz="4" w:space="0" w:color="auto"/>
              <w:left w:val="single" w:sz="4" w:space="0" w:color="auto"/>
              <w:right w:val="single" w:sz="4" w:space="0" w:color="auto"/>
            </w:tcBorders>
          </w:tcPr>
          <w:p w14:paraId="07CEFFE9" w14:textId="77777777" w:rsidR="00A36680" w:rsidRPr="004B132A" w:rsidRDefault="00A36680" w:rsidP="003C3656">
            <w:pPr>
              <w:overflowPunct/>
              <w:autoSpaceDE/>
              <w:autoSpaceDN/>
              <w:adjustRightInd/>
              <w:spacing w:after="0"/>
              <w:jc w:val="right"/>
              <w:textAlignment w:val="auto"/>
              <w:rPr>
                <w:rFonts w:ascii="Arial" w:eastAsia="Malgun Gothic" w:hAnsi="Arial"/>
                <w:i/>
                <w:noProof/>
                <w:color w:val="auto"/>
                <w:lang w:val="en-GB" w:eastAsia="en-US"/>
              </w:rPr>
            </w:pPr>
            <w:r w:rsidRPr="004B132A">
              <w:rPr>
                <w:rFonts w:ascii="Arial" w:eastAsia="Malgun Gothic" w:hAnsi="Arial"/>
                <w:i/>
                <w:noProof/>
                <w:color w:val="auto"/>
                <w:sz w:val="14"/>
                <w:lang w:val="en-GB" w:eastAsia="en-US"/>
              </w:rPr>
              <w:t>CR-Form-v12.3</w:t>
            </w:r>
          </w:p>
        </w:tc>
      </w:tr>
      <w:tr w:rsidR="00A36680" w:rsidRPr="004B132A" w14:paraId="7D5178C9" w14:textId="77777777" w:rsidTr="003C3656">
        <w:tc>
          <w:tcPr>
            <w:tcW w:w="9641" w:type="dxa"/>
            <w:gridSpan w:val="9"/>
            <w:tcBorders>
              <w:left w:val="single" w:sz="4" w:space="0" w:color="auto"/>
              <w:right w:val="single" w:sz="4" w:space="0" w:color="auto"/>
            </w:tcBorders>
          </w:tcPr>
          <w:p w14:paraId="41087A88" w14:textId="77777777" w:rsidR="00A36680" w:rsidRPr="004B132A" w:rsidRDefault="00A36680" w:rsidP="003C3656">
            <w:pPr>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noProof/>
                <w:color w:val="auto"/>
                <w:sz w:val="32"/>
                <w:lang w:val="en-GB" w:eastAsia="en-US"/>
              </w:rPr>
              <w:t>CHANGE REQUEST</w:t>
            </w:r>
          </w:p>
        </w:tc>
      </w:tr>
      <w:tr w:rsidR="00A36680" w:rsidRPr="004B132A" w14:paraId="740E0A42" w14:textId="77777777" w:rsidTr="003C3656">
        <w:tc>
          <w:tcPr>
            <w:tcW w:w="9641" w:type="dxa"/>
            <w:gridSpan w:val="9"/>
            <w:tcBorders>
              <w:left w:val="single" w:sz="4" w:space="0" w:color="auto"/>
              <w:right w:val="single" w:sz="4" w:space="0" w:color="auto"/>
            </w:tcBorders>
          </w:tcPr>
          <w:p w14:paraId="3993BEDE"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r>
      <w:tr w:rsidR="00A36680" w:rsidRPr="004B132A" w14:paraId="501738F5" w14:textId="77777777" w:rsidTr="003C3656">
        <w:tc>
          <w:tcPr>
            <w:tcW w:w="142" w:type="dxa"/>
            <w:tcBorders>
              <w:left w:val="single" w:sz="4" w:space="0" w:color="auto"/>
            </w:tcBorders>
          </w:tcPr>
          <w:p w14:paraId="59AC8E58" w14:textId="77777777" w:rsidR="00A36680" w:rsidRPr="004B132A" w:rsidRDefault="00A36680" w:rsidP="003C3656">
            <w:pPr>
              <w:overflowPunct/>
              <w:autoSpaceDE/>
              <w:autoSpaceDN/>
              <w:adjustRightInd/>
              <w:spacing w:after="0"/>
              <w:jc w:val="right"/>
              <w:textAlignment w:val="auto"/>
              <w:rPr>
                <w:rFonts w:ascii="Arial" w:eastAsia="Malgun Gothic" w:hAnsi="Arial"/>
                <w:noProof/>
                <w:color w:val="auto"/>
                <w:lang w:val="en-GB" w:eastAsia="en-US"/>
              </w:rPr>
            </w:pPr>
          </w:p>
        </w:tc>
        <w:tc>
          <w:tcPr>
            <w:tcW w:w="1559" w:type="dxa"/>
            <w:shd w:val="pct30" w:color="FFFF00" w:fill="auto"/>
          </w:tcPr>
          <w:p w14:paraId="4BDDB649" w14:textId="77777777" w:rsidR="00A36680" w:rsidRPr="004B132A" w:rsidRDefault="00A36680" w:rsidP="003C3656">
            <w:pPr>
              <w:overflowPunct/>
              <w:autoSpaceDE/>
              <w:autoSpaceDN/>
              <w:adjustRightInd/>
              <w:spacing w:after="0"/>
              <w:jc w:val="right"/>
              <w:textAlignment w:val="auto"/>
              <w:rPr>
                <w:rFonts w:ascii="Arial" w:eastAsia="Malgun Gothic" w:hAnsi="Arial"/>
                <w:b/>
                <w:noProof/>
                <w:color w:val="auto"/>
                <w:sz w:val="28"/>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Spec#  \* MERGEFORMAT </w:instrText>
            </w:r>
            <w:r w:rsidRPr="004B132A">
              <w:rPr>
                <w:rFonts w:ascii="Arial" w:eastAsia="Malgun Gothic" w:hAnsi="Arial"/>
                <w:color w:val="auto"/>
                <w:lang w:val="en-GB" w:eastAsia="en-US"/>
              </w:rPr>
              <w:fldChar w:fldCharType="separate"/>
            </w:r>
            <w:r w:rsidRPr="004B132A">
              <w:rPr>
                <w:rFonts w:ascii="Arial" w:eastAsia="Malgun Gothic" w:hAnsi="Arial"/>
                <w:b/>
                <w:noProof/>
                <w:color w:val="auto"/>
                <w:sz w:val="28"/>
                <w:lang w:val="en-GB" w:eastAsia="en-US"/>
              </w:rPr>
              <w:t>23.2</w:t>
            </w:r>
            <w:r>
              <w:rPr>
                <w:rFonts w:ascii="Arial" w:eastAsia="Malgun Gothic" w:hAnsi="Arial"/>
                <w:b/>
                <w:noProof/>
                <w:color w:val="auto"/>
                <w:sz w:val="28"/>
                <w:lang w:val="en-GB" w:eastAsia="en-US"/>
              </w:rPr>
              <w:t>88</w:t>
            </w:r>
            <w:r w:rsidRPr="004B132A">
              <w:rPr>
                <w:rFonts w:ascii="Arial" w:eastAsia="Malgun Gothic" w:hAnsi="Arial"/>
                <w:b/>
                <w:noProof/>
                <w:color w:val="auto"/>
                <w:sz w:val="28"/>
                <w:lang w:val="en-GB" w:eastAsia="en-US"/>
              </w:rPr>
              <w:fldChar w:fldCharType="end"/>
            </w:r>
          </w:p>
        </w:tc>
        <w:tc>
          <w:tcPr>
            <w:tcW w:w="709" w:type="dxa"/>
          </w:tcPr>
          <w:p w14:paraId="13A6F314" w14:textId="77777777" w:rsidR="00A36680" w:rsidRPr="004B132A" w:rsidRDefault="00A36680" w:rsidP="003C3656">
            <w:pPr>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noProof/>
                <w:color w:val="auto"/>
                <w:sz w:val="28"/>
                <w:lang w:val="en-GB" w:eastAsia="en-US"/>
              </w:rPr>
              <w:t>CR</w:t>
            </w:r>
          </w:p>
        </w:tc>
        <w:tc>
          <w:tcPr>
            <w:tcW w:w="1276" w:type="dxa"/>
            <w:shd w:val="pct30" w:color="FFFF00" w:fill="auto"/>
          </w:tcPr>
          <w:p w14:paraId="06C7F09B" w14:textId="4A3F8655" w:rsidR="00A36680" w:rsidRPr="004B132A" w:rsidRDefault="001D793E" w:rsidP="003C3656">
            <w:pPr>
              <w:overflowPunct/>
              <w:autoSpaceDE/>
              <w:autoSpaceDN/>
              <w:adjustRightInd/>
              <w:spacing w:after="0"/>
              <w:jc w:val="center"/>
              <w:textAlignment w:val="auto"/>
              <w:rPr>
                <w:rFonts w:ascii="Arial" w:eastAsia="Malgun Gothic" w:hAnsi="Arial"/>
                <w:b/>
                <w:noProof/>
                <w:color w:val="auto"/>
                <w:sz w:val="28"/>
                <w:lang w:val="en-GB" w:eastAsia="en-US"/>
              </w:rPr>
            </w:pPr>
            <w:r>
              <w:rPr>
                <w:rFonts w:ascii="Arial" w:eastAsia="Malgun Gothic" w:hAnsi="Arial"/>
                <w:b/>
                <w:noProof/>
                <w:color w:val="auto"/>
                <w:sz w:val="28"/>
                <w:lang w:val="en-GB" w:eastAsia="en-US"/>
              </w:rPr>
              <w:t>1497</w:t>
            </w:r>
          </w:p>
        </w:tc>
        <w:tc>
          <w:tcPr>
            <w:tcW w:w="709" w:type="dxa"/>
          </w:tcPr>
          <w:p w14:paraId="3F660F79" w14:textId="77777777" w:rsidR="00A36680" w:rsidRPr="004B132A" w:rsidRDefault="00A36680" w:rsidP="003C3656">
            <w:pPr>
              <w:tabs>
                <w:tab w:val="right" w:pos="625"/>
              </w:tabs>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bCs/>
                <w:noProof/>
                <w:color w:val="auto"/>
                <w:sz w:val="28"/>
                <w:lang w:val="en-GB" w:eastAsia="en-US"/>
              </w:rPr>
              <w:t>rev</w:t>
            </w:r>
          </w:p>
        </w:tc>
        <w:tc>
          <w:tcPr>
            <w:tcW w:w="992" w:type="dxa"/>
            <w:shd w:val="pct30" w:color="FFFF00" w:fill="auto"/>
          </w:tcPr>
          <w:p w14:paraId="496C7264" w14:textId="021159A1" w:rsidR="00A36680" w:rsidRPr="004B132A" w:rsidRDefault="00A36680" w:rsidP="003C3656">
            <w:pPr>
              <w:overflowPunct/>
              <w:autoSpaceDE/>
              <w:autoSpaceDN/>
              <w:adjustRightInd/>
              <w:spacing w:after="0"/>
              <w:jc w:val="center"/>
              <w:textAlignment w:val="auto"/>
              <w:rPr>
                <w:rFonts w:ascii="Arial" w:eastAsia="Malgun Gothic" w:hAnsi="Arial"/>
                <w:b/>
                <w:noProof/>
                <w:color w:val="auto"/>
                <w:sz w:val="28"/>
                <w:lang w:val="en-GB" w:eastAsia="en-US"/>
              </w:rPr>
            </w:pPr>
          </w:p>
        </w:tc>
        <w:tc>
          <w:tcPr>
            <w:tcW w:w="2410" w:type="dxa"/>
          </w:tcPr>
          <w:p w14:paraId="606D5392" w14:textId="77777777" w:rsidR="00A36680" w:rsidRPr="004B132A" w:rsidRDefault="00A36680" w:rsidP="003C3656">
            <w:pPr>
              <w:tabs>
                <w:tab w:val="right" w:pos="1825"/>
              </w:tabs>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noProof/>
                <w:color w:val="auto"/>
                <w:sz w:val="28"/>
                <w:szCs w:val="28"/>
                <w:lang w:val="en-GB" w:eastAsia="en-US"/>
              </w:rPr>
              <w:t>Current version:</w:t>
            </w:r>
          </w:p>
        </w:tc>
        <w:tc>
          <w:tcPr>
            <w:tcW w:w="1701" w:type="dxa"/>
            <w:shd w:val="pct30" w:color="FFFF00" w:fill="auto"/>
          </w:tcPr>
          <w:p w14:paraId="5D2C01CC" w14:textId="77777777" w:rsidR="00A36680" w:rsidRPr="004B132A" w:rsidRDefault="00A36680" w:rsidP="003C3656">
            <w:pPr>
              <w:overflowPunct/>
              <w:autoSpaceDE/>
              <w:autoSpaceDN/>
              <w:adjustRightInd/>
              <w:spacing w:after="0"/>
              <w:jc w:val="center"/>
              <w:textAlignment w:val="auto"/>
              <w:rPr>
                <w:rFonts w:ascii="Arial" w:eastAsia="Malgun Gothic" w:hAnsi="Arial"/>
                <w:noProof/>
                <w:color w:val="auto"/>
                <w:sz w:val="28"/>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Version  \* MERGEFORMAT </w:instrText>
            </w:r>
            <w:r w:rsidRPr="004B132A">
              <w:rPr>
                <w:rFonts w:ascii="Arial" w:eastAsia="Malgun Gothic" w:hAnsi="Arial"/>
                <w:color w:val="auto"/>
                <w:lang w:val="en-GB" w:eastAsia="en-US"/>
              </w:rPr>
              <w:fldChar w:fldCharType="separate"/>
            </w:r>
            <w:r w:rsidRPr="004B132A">
              <w:rPr>
                <w:rFonts w:ascii="Arial" w:eastAsia="Malgun Gothic" w:hAnsi="Arial"/>
                <w:b/>
                <w:noProof/>
                <w:color w:val="auto"/>
                <w:sz w:val="28"/>
                <w:lang w:val="en-GB" w:eastAsia="en-US"/>
              </w:rPr>
              <w:t>1</w:t>
            </w:r>
            <w:r>
              <w:rPr>
                <w:rFonts w:ascii="Arial" w:eastAsia="Malgun Gothic" w:hAnsi="Arial"/>
                <w:b/>
                <w:noProof/>
                <w:color w:val="auto"/>
                <w:sz w:val="28"/>
                <w:lang w:val="en-GB" w:eastAsia="en-US"/>
              </w:rPr>
              <w:t>9</w:t>
            </w:r>
            <w:r w:rsidRPr="004B132A">
              <w:rPr>
                <w:rFonts w:ascii="Arial" w:eastAsia="Malgun Gothic" w:hAnsi="Arial"/>
                <w:b/>
                <w:noProof/>
                <w:color w:val="auto"/>
                <w:sz w:val="28"/>
                <w:lang w:val="en-GB" w:eastAsia="en-US"/>
              </w:rPr>
              <w:t>.3.0</w:t>
            </w:r>
            <w:r w:rsidRPr="004B132A">
              <w:rPr>
                <w:rFonts w:ascii="Arial" w:eastAsia="Malgun Gothic" w:hAnsi="Arial"/>
                <w:b/>
                <w:noProof/>
                <w:color w:val="auto"/>
                <w:sz w:val="28"/>
                <w:lang w:val="en-GB" w:eastAsia="en-US"/>
              </w:rPr>
              <w:fldChar w:fldCharType="end"/>
            </w:r>
          </w:p>
        </w:tc>
        <w:tc>
          <w:tcPr>
            <w:tcW w:w="143" w:type="dxa"/>
            <w:tcBorders>
              <w:right w:val="single" w:sz="4" w:space="0" w:color="auto"/>
            </w:tcBorders>
          </w:tcPr>
          <w:p w14:paraId="7C4DCF50" w14:textId="77777777" w:rsidR="00A36680" w:rsidRPr="004B132A" w:rsidRDefault="00A36680" w:rsidP="003C3656">
            <w:pPr>
              <w:overflowPunct/>
              <w:autoSpaceDE/>
              <w:autoSpaceDN/>
              <w:adjustRightInd/>
              <w:spacing w:after="0"/>
              <w:textAlignment w:val="auto"/>
              <w:rPr>
                <w:rFonts w:ascii="Arial" w:eastAsia="Malgun Gothic" w:hAnsi="Arial"/>
                <w:noProof/>
                <w:color w:val="auto"/>
                <w:lang w:val="en-GB" w:eastAsia="en-US"/>
              </w:rPr>
            </w:pPr>
          </w:p>
        </w:tc>
      </w:tr>
      <w:tr w:rsidR="00A36680" w:rsidRPr="004B132A" w14:paraId="25528174" w14:textId="77777777" w:rsidTr="003C3656">
        <w:tc>
          <w:tcPr>
            <w:tcW w:w="9641" w:type="dxa"/>
            <w:gridSpan w:val="9"/>
            <w:tcBorders>
              <w:left w:val="single" w:sz="4" w:space="0" w:color="auto"/>
              <w:right w:val="single" w:sz="4" w:space="0" w:color="auto"/>
            </w:tcBorders>
          </w:tcPr>
          <w:p w14:paraId="25F0E373" w14:textId="77777777" w:rsidR="00A36680" w:rsidRPr="004B132A" w:rsidRDefault="00A36680" w:rsidP="003C3656">
            <w:pPr>
              <w:overflowPunct/>
              <w:autoSpaceDE/>
              <w:autoSpaceDN/>
              <w:adjustRightInd/>
              <w:spacing w:after="0"/>
              <w:textAlignment w:val="auto"/>
              <w:rPr>
                <w:rFonts w:ascii="Arial" w:eastAsia="Malgun Gothic" w:hAnsi="Arial"/>
                <w:noProof/>
                <w:color w:val="auto"/>
                <w:lang w:val="en-GB" w:eastAsia="en-US"/>
              </w:rPr>
            </w:pPr>
          </w:p>
        </w:tc>
      </w:tr>
      <w:tr w:rsidR="00A36680" w:rsidRPr="004B132A" w14:paraId="665BF938" w14:textId="77777777" w:rsidTr="003C3656">
        <w:tc>
          <w:tcPr>
            <w:tcW w:w="9641" w:type="dxa"/>
            <w:gridSpan w:val="9"/>
            <w:tcBorders>
              <w:top w:val="single" w:sz="4" w:space="0" w:color="auto"/>
            </w:tcBorders>
          </w:tcPr>
          <w:p w14:paraId="693D0E56" w14:textId="77777777" w:rsidR="00A36680" w:rsidRPr="004B132A" w:rsidRDefault="00A36680" w:rsidP="003C3656">
            <w:pPr>
              <w:overflowPunct/>
              <w:autoSpaceDE/>
              <w:autoSpaceDN/>
              <w:adjustRightInd/>
              <w:spacing w:after="0"/>
              <w:jc w:val="center"/>
              <w:textAlignment w:val="auto"/>
              <w:rPr>
                <w:rFonts w:ascii="Arial" w:eastAsia="Malgun Gothic" w:hAnsi="Arial" w:cs="Arial"/>
                <w:i/>
                <w:noProof/>
                <w:color w:val="auto"/>
                <w:lang w:val="en-GB" w:eastAsia="en-US"/>
              </w:rPr>
            </w:pPr>
            <w:r w:rsidRPr="004B132A">
              <w:rPr>
                <w:rFonts w:ascii="Arial" w:eastAsia="Malgun Gothic" w:hAnsi="Arial" w:cs="Arial"/>
                <w:i/>
                <w:noProof/>
                <w:color w:val="auto"/>
                <w:lang w:val="en-GB" w:eastAsia="en-US"/>
              </w:rPr>
              <w:t xml:space="preserve">For </w:t>
            </w:r>
            <w:hyperlink r:id="rId13" w:anchor="_blank" w:history="1">
              <w:r w:rsidRPr="004B132A">
                <w:rPr>
                  <w:rFonts w:ascii="Arial" w:eastAsia="Malgun Gothic" w:hAnsi="Arial" w:cs="Arial"/>
                  <w:b/>
                  <w:i/>
                  <w:noProof/>
                  <w:color w:val="FF0000"/>
                  <w:u w:val="single"/>
                  <w:lang w:val="en-GB" w:eastAsia="en-US"/>
                </w:rPr>
                <w:t>HELP</w:t>
              </w:r>
            </w:hyperlink>
            <w:r w:rsidRPr="004B132A">
              <w:rPr>
                <w:rFonts w:ascii="Arial" w:eastAsia="Malgun Gothic" w:hAnsi="Arial" w:cs="Arial"/>
                <w:b/>
                <w:i/>
                <w:noProof/>
                <w:color w:val="FF0000"/>
                <w:lang w:val="en-GB" w:eastAsia="en-US"/>
              </w:rPr>
              <w:t xml:space="preserve"> </w:t>
            </w:r>
            <w:r w:rsidRPr="004B132A">
              <w:rPr>
                <w:rFonts w:ascii="Arial" w:eastAsia="Malgun Gothic" w:hAnsi="Arial" w:cs="Arial"/>
                <w:i/>
                <w:noProof/>
                <w:color w:val="auto"/>
                <w:lang w:val="en-GB" w:eastAsia="en-US"/>
              </w:rPr>
              <w:t xml:space="preserve">on using this form: comprehensive instructions can be found at </w:t>
            </w:r>
            <w:r w:rsidRPr="004B132A">
              <w:rPr>
                <w:rFonts w:ascii="Arial" w:eastAsia="Malgun Gothic" w:hAnsi="Arial" w:cs="Arial"/>
                <w:i/>
                <w:noProof/>
                <w:color w:val="auto"/>
                <w:lang w:val="en-GB" w:eastAsia="en-US"/>
              </w:rPr>
              <w:br/>
            </w:r>
            <w:hyperlink r:id="rId14" w:history="1">
              <w:r w:rsidRPr="004B132A">
                <w:rPr>
                  <w:rFonts w:ascii="Arial" w:eastAsia="Malgun Gothic" w:hAnsi="Arial" w:cs="Arial"/>
                  <w:i/>
                  <w:noProof/>
                  <w:color w:val="0000FF"/>
                  <w:u w:val="single"/>
                  <w:lang w:val="en-GB" w:eastAsia="en-US"/>
                </w:rPr>
                <w:t>http://www.3gpp.org/Change-Requests</w:t>
              </w:r>
            </w:hyperlink>
            <w:r w:rsidRPr="004B132A">
              <w:rPr>
                <w:rFonts w:ascii="Arial" w:eastAsia="Malgun Gothic" w:hAnsi="Arial" w:cs="Arial"/>
                <w:i/>
                <w:noProof/>
                <w:color w:val="auto"/>
                <w:lang w:val="en-GB" w:eastAsia="en-US"/>
              </w:rPr>
              <w:t>.</w:t>
            </w:r>
          </w:p>
        </w:tc>
      </w:tr>
      <w:tr w:rsidR="00A36680" w:rsidRPr="004B132A" w14:paraId="266F53B6" w14:textId="77777777" w:rsidTr="003C3656">
        <w:tc>
          <w:tcPr>
            <w:tcW w:w="9641" w:type="dxa"/>
            <w:gridSpan w:val="9"/>
          </w:tcPr>
          <w:p w14:paraId="7174BC79"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r>
    </w:tbl>
    <w:p w14:paraId="17EB3A5F" w14:textId="77777777" w:rsidR="00A36680" w:rsidRPr="004B132A" w:rsidRDefault="00A36680" w:rsidP="00A36680">
      <w:pPr>
        <w:overflowPunct/>
        <w:autoSpaceDE/>
        <w:autoSpaceDN/>
        <w:adjustRightInd/>
        <w:textAlignment w:val="auto"/>
        <w:rPr>
          <w:rFonts w:eastAsia="Malgun Gothic"/>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6680" w:rsidRPr="004B132A" w14:paraId="41F03817" w14:textId="77777777" w:rsidTr="003C3656">
        <w:tc>
          <w:tcPr>
            <w:tcW w:w="2835" w:type="dxa"/>
          </w:tcPr>
          <w:p w14:paraId="362B0C67" w14:textId="77777777" w:rsidR="00A36680" w:rsidRPr="004B132A" w:rsidRDefault="00A36680" w:rsidP="003C3656">
            <w:pPr>
              <w:tabs>
                <w:tab w:val="right" w:pos="2751"/>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Proposed change affects:</w:t>
            </w:r>
          </w:p>
        </w:tc>
        <w:tc>
          <w:tcPr>
            <w:tcW w:w="1418" w:type="dxa"/>
          </w:tcPr>
          <w:p w14:paraId="2C87A69B" w14:textId="77777777" w:rsidR="00A36680" w:rsidRPr="004B132A" w:rsidRDefault="00A36680" w:rsidP="003C3656">
            <w:pPr>
              <w:overflowPunct/>
              <w:autoSpaceDE/>
              <w:autoSpaceDN/>
              <w:adjustRightInd/>
              <w:spacing w:after="0"/>
              <w:jc w:val="right"/>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0F6451"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en-US"/>
              </w:rPr>
            </w:pPr>
          </w:p>
        </w:tc>
        <w:tc>
          <w:tcPr>
            <w:tcW w:w="709" w:type="dxa"/>
            <w:tcBorders>
              <w:left w:val="single" w:sz="4" w:space="0" w:color="auto"/>
            </w:tcBorders>
          </w:tcPr>
          <w:p w14:paraId="488879BA" w14:textId="77777777" w:rsidR="00A36680" w:rsidRPr="004B132A" w:rsidRDefault="00A36680" w:rsidP="003C3656">
            <w:pPr>
              <w:overflowPunct/>
              <w:autoSpaceDE/>
              <w:autoSpaceDN/>
              <w:adjustRightInd/>
              <w:spacing w:after="0"/>
              <w:jc w:val="right"/>
              <w:textAlignment w:val="auto"/>
              <w:rPr>
                <w:rFonts w:ascii="Arial" w:eastAsia="Malgun Gothic" w:hAnsi="Arial"/>
                <w:noProof/>
                <w:color w:val="auto"/>
                <w:u w:val="single"/>
                <w:lang w:val="en-GB" w:eastAsia="en-US"/>
              </w:rPr>
            </w:pPr>
            <w:r w:rsidRPr="004B132A">
              <w:rPr>
                <w:rFonts w:ascii="Arial" w:eastAsia="Malgun Gothic"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2A99D"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en-US"/>
              </w:rPr>
            </w:pPr>
          </w:p>
        </w:tc>
        <w:tc>
          <w:tcPr>
            <w:tcW w:w="2126" w:type="dxa"/>
          </w:tcPr>
          <w:p w14:paraId="7F21CC17" w14:textId="77777777" w:rsidR="00A36680" w:rsidRPr="004B132A" w:rsidRDefault="00A36680" w:rsidP="003C3656">
            <w:pPr>
              <w:overflowPunct/>
              <w:autoSpaceDE/>
              <w:autoSpaceDN/>
              <w:adjustRightInd/>
              <w:spacing w:after="0"/>
              <w:jc w:val="right"/>
              <w:textAlignment w:val="auto"/>
              <w:rPr>
                <w:rFonts w:ascii="Arial" w:eastAsia="Malgun Gothic" w:hAnsi="Arial"/>
                <w:noProof/>
                <w:color w:val="auto"/>
                <w:u w:val="single"/>
                <w:lang w:val="en-GB" w:eastAsia="en-US"/>
              </w:rPr>
            </w:pPr>
            <w:r w:rsidRPr="004B132A">
              <w:rPr>
                <w:rFonts w:ascii="Arial" w:eastAsia="Malgun Gothic"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F8950"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en-US"/>
              </w:rPr>
            </w:pPr>
          </w:p>
        </w:tc>
        <w:tc>
          <w:tcPr>
            <w:tcW w:w="1418" w:type="dxa"/>
            <w:tcBorders>
              <w:left w:val="nil"/>
            </w:tcBorders>
          </w:tcPr>
          <w:p w14:paraId="59639EBF" w14:textId="77777777" w:rsidR="00A36680" w:rsidRPr="004B132A" w:rsidRDefault="00A36680" w:rsidP="003C3656">
            <w:pPr>
              <w:overflowPunct/>
              <w:autoSpaceDE/>
              <w:autoSpaceDN/>
              <w:adjustRightInd/>
              <w:spacing w:after="0"/>
              <w:jc w:val="right"/>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DF9AD" w14:textId="77777777" w:rsidR="00A36680" w:rsidRPr="004B132A" w:rsidRDefault="00A36680" w:rsidP="003C3656">
            <w:pPr>
              <w:overflowPunct/>
              <w:autoSpaceDE/>
              <w:autoSpaceDN/>
              <w:adjustRightInd/>
              <w:spacing w:after="0"/>
              <w:jc w:val="center"/>
              <w:textAlignment w:val="auto"/>
              <w:rPr>
                <w:rFonts w:ascii="Arial" w:hAnsi="Arial"/>
                <w:b/>
                <w:bCs/>
                <w:caps/>
                <w:noProof/>
                <w:color w:val="auto"/>
                <w:lang w:val="en-GB"/>
              </w:rPr>
            </w:pPr>
            <w:r w:rsidRPr="004B132A">
              <w:rPr>
                <w:rFonts w:ascii="Arial" w:hAnsi="Arial" w:hint="eastAsia"/>
                <w:b/>
                <w:bCs/>
                <w:caps/>
                <w:noProof/>
                <w:color w:val="auto"/>
                <w:lang w:val="en-GB"/>
              </w:rPr>
              <w:t>X</w:t>
            </w:r>
          </w:p>
        </w:tc>
      </w:tr>
    </w:tbl>
    <w:p w14:paraId="37A4A6D1" w14:textId="77777777" w:rsidR="00A36680" w:rsidRPr="004B132A" w:rsidRDefault="00A36680" w:rsidP="00A36680">
      <w:pPr>
        <w:overflowPunct/>
        <w:autoSpaceDE/>
        <w:autoSpaceDN/>
        <w:adjustRightInd/>
        <w:textAlignment w:val="auto"/>
        <w:rPr>
          <w:rFonts w:eastAsia="Malgun Gothic"/>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6680" w:rsidRPr="004B132A" w14:paraId="2240DC4F" w14:textId="77777777" w:rsidTr="003C3656">
        <w:tc>
          <w:tcPr>
            <w:tcW w:w="9640" w:type="dxa"/>
            <w:gridSpan w:val="11"/>
          </w:tcPr>
          <w:p w14:paraId="42A07F4F"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r>
      <w:tr w:rsidR="0076113C" w:rsidRPr="004B132A" w14:paraId="7B53D504" w14:textId="77777777" w:rsidTr="003C3656">
        <w:tc>
          <w:tcPr>
            <w:tcW w:w="1843" w:type="dxa"/>
            <w:tcBorders>
              <w:top w:val="single" w:sz="4" w:space="0" w:color="auto"/>
              <w:left w:val="single" w:sz="4" w:space="0" w:color="auto"/>
            </w:tcBorders>
          </w:tcPr>
          <w:p w14:paraId="2D5077AD" w14:textId="77777777" w:rsidR="0076113C" w:rsidRPr="004B132A" w:rsidRDefault="0076113C" w:rsidP="0076113C">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Title:</w:t>
            </w:r>
            <w:r w:rsidRPr="004B132A">
              <w:rPr>
                <w:rFonts w:ascii="Arial" w:eastAsia="Malgun Gothic"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30BEB70" w14:textId="17545042" w:rsidR="0076113C" w:rsidRPr="004B132A" w:rsidRDefault="0076113C" w:rsidP="0076113C">
            <w:pPr>
              <w:overflowPunct/>
              <w:autoSpaceDE/>
              <w:autoSpaceDN/>
              <w:adjustRightInd/>
              <w:spacing w:after="0"/>
              <w:ind w:left="100"/>
              <w:textAlignment w:val="auto"/>
              <w:rPr>
                <w:rFonts w:ascii="Arial" w:eastAsia="Malgun Gothic" w:hAnsi="Arial"/>
                <w:noProof/>
                <w:color w:val="auto"/>
                <w:lang w:val="en-GB" w:eastAsia="en-US"/>
              </w:rPr>
            </w:pPr>
            <w:r>
              <w:rPr>
                <w:rFonts w:ascii="Arial" w:hAnsi="Arial"/>
                <w:color w:val="auto"/>
                <w:lang w:val="en-GB"/>
              </w:rPr>
              <w:t>Add a new purpose of user consent for LMF-based AI</w:t>
            </w:r>
            <w:r>
              <w:rPr>
                <w:rFonts w:ascii="Arial" w:hAnsi="Arial" w:hint="eastAsia"/>
                <w:color w:val="auto"/>
                <w:lang w:val="en-GB"/>
              </w:rPr>
              <w:t>/</w:t>
            </w:r>
            <w:r>
              <w:rPr>
                <w:rFonts w:ascii="Arial" w:hAnsi="Arial"/>
                <w:color w:val="auto"/>
                <w:lang w:val="en-GB"/>
              </w:rPr>
              <w:t>ML positioning</w:t>
            </w:r>
          </w:p>
        </w:tc>
      </w:tr>
      <w:tr w:rsidR="0076113C" w:rsidRPr="004B132A" w14:paraId="52AAFAF6" w14:textId="77777777" w:rsidTr="003C3656">
        <w:tc>
          <w:tcPr>
            <w:tcW w:w="1843" w:type="dxa"/>
            <w:tcBorders>
              <w:left w:val="single" w:sz="4" w:space="0" w:color="auto"/>
            </w:tcBorders>
          </w:tcPr>
          <w:p w14:paraId="5A1FF689" w14:textId="77777777" w:rsidR="0076113C" w:rsidRPr="004B132A" w:rsidRDefault="0076113C" w:rsidP="0076113C">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7797" w:type="dxa"/>
            <w:gridSpan w:val="10"/>
            <w:tcBorders>
              <w:right w:val="single" w:sz="4" w:space="0" w:color="auto"/>
            </w:tcBorders>
          </w:tcPr>
          <w:p w14:paraId="1741CEE6" w14:textId="77777777" w:rsidR="0076113C" w:rsidRPr="004B132A" w:rsidRDefault="0076113C" w:rsidP="0076113C">
            <w:pPr>
              <w:overflowPunct/>
              <w:autoSpaceDE/>
              <w:autoSpaceDN/>
              <w:adjustRightInd/>
              <w:spacing w:after="0"/>
              <w:textAlignment w:val="auto"/>
              <w:rPr>
                <w:rFonts w:ascii="Arial" w:eastAsia="Malgun Gothic" w:hAnsi="Arial"/>
                <w:noProof/>
                <w:color w:val="auto"/>
                <w:sz w:val="8"/>
                <w:szCs w:val="8"/>
                <w:lang w:val="en-GB" w:eastAsia="en-US"/>
              </w:rPr>
            </w:pPr>
          </w:p>
        </w:tc>
      </w:tr>
      <w:tr w:rsidR="00A36680" w:rsidRPr="004B132A" w14:paraId="3AC52055" w14:textId="77777777" w:rsidTr="003C3656">
        <w:tc>
          <w:tcPr>
            <w:tcW w:w="1843" w:type="dxa"/>
            <w:tcBorders>
              <w:left w:val="single" w:sz="4" w:space="0" w:color="auto"/>
            </w:tcBorders>
          </w:tcPr>
          <w:p w14:paraId="046A8C0F" w14:textId="77777777" w:rsidR="00A36680" w:rsidRPr="004B132A" w:rsidRDefault="00A36680" w:rsidP="003C3656">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Source to WG:</w:t>
            </w:r>
          </w:p>
        </w:tc>
        <w:tc>
          <w:tcPr>
            <w:tcW w:w="7797" w:type="dxa"/>
            <w:gridSpan w:val="10"/>
            <w:tcBorders>
              <w:right w:val="single" w:sz="4" w:space="0" w:color="auto"/>
            </w:tcBorders>
            <w:shd w:val="pct30" w:color="FFFF00" w:fill="auto"/>
          </w:tcPr>
          <w:p w14:paraId="068BC304" w14:textId="77777777" w:rsidR="00A36680" w:rsidRPr="004B132A" w:rsidRDefault="00A36680" w:rsidP="003C3656">
            <w:pPr>
              <w:overflowPunct/>
              <w:autoSpaceDE/>
              <w:autoSpaceDN/>
              <w:adjustRightInd/>
              <w:spacing w:after="0"/>
              <w:ind w:left="100"/>
              <w:textAlignment w:val="auto"/>
              <w:rPr>
                <w:rFonts w:ascii="Arial" w:eastAsia="Malgun Gothic" w:hAnsi="Arial"/>
                <w:noProof/>
                <w:color w:val="auto"/>
                <w:lang w:val="en-GB" w:eastAsia="ko-KR"/>
              </w:rPr>
            </w:pPr>
            <w:r w:rsidRPr="004B132A">
              <w:rPr>
                <w:rFonts w:ascii="Arial" w:eastAsia="Malgun Gothic" w:hAnsi="Arial" w:hint="eastAsia"/>
                <w:noProof/>
                <w:color w:val="auto"/>
                <w:lang w:val="en-GB" w:eastAsia="ko-KR"/>
              </w:rPr>
              <w:t>v</w:t>
            </w:r>
            <w:r w:rsidRPr="004B132A">
              <w:rPr>
                <w:rFonts w:ascii="Arial" w:hAnsi="Arial"/>
                <w:noProof/>
                <w:color w:val="auto"/>
                <w:lang w:val="en-GB"/>
              </w:rPr>
              <w:t>ivo</w:t>
            </w:r>
          </w:p>
        </w:tc>
      </w:tr>
      <w:tr w:rsidR="00A36680" w:rsidRPr="004B132A" w14:paraId="26F3D585" w14:textId="77777777" w:rsidTr="003C3656">
        <w:tc>
          <w:tcPr>
            <w:tcW w:w="1843" w:type="dxa"/>
            <w:tcBorders>
              <w:left w:val="single" w:sz="4" w:space="0" w:color="auto"/>
            </w:tcBorders>
          </w:tcPr>
          <w:p w14:paraId="37763957" w14:textId="77777777" w:rsidR="00A36680" w:rsidRPr="004B132A" w:rsidRDefault="00A36680" w:rsidP="003C3656">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Source to TSG:</w:t>
            </w:r>
          </w:p>
        </w:tc>
        <w:tc>
          <w:tcPr>
            <w:tcW w:w="7797" w:type="dxa"/>
            <w:gridSpan w:val="10"/>
            <w:tcBorders>
              <w:right w:val="single" w:sz="4" w:space="0" w:color="auto"/>
            </w:tcBorders>
            <w:shd w:val="pct30" w:color="FFFF00" w:fill="auto"/>
          </w:tcPr>
          <w:p w14:paraId="4D829DFD" w14:textId="77777777" w:rsidR="00A36680" w:rsidRPr="004B132A" w:rsidRDefault="00A36680" w:rsidP="003C3656">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hint="eastAsia"/>
                <w:color w:val="auto"/>
                <w:lang w:val="en-GB" w:eastAsia="ko-KR"/>
              </w:rPr>
              <w:t>SA2</w:t>
            </w: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SourceIfTsg  \* MERGEFORMAT </w:instrText>
            </w:r>
            <w:r w:rsidRPr="004B132A">
              <w:rPr>
                <w:rFonts w:ascii="Arial" w:eastAsia="Malgun Gothic" w:hAnsi="Arial"/>
                <w:color w:val="auto"/>
                <w:lang w:val="en-GB" w:eastAsia="en-US"/>
              </w:rPr>
              <w:fldChar w:fldCharType="end"/>
            </w:r>
          </w:p>
        </w:tc>
      </w:tr>
      <w:tr w:rsidR="00A36680" w:rsidRPr="004B132A" w14:paraId="5506E339" w14:textId="77777777" w:rsidTr="003C3656">
        <w:tc>
          <w:tcPr>
            <w:tcW w:w="1843" w:type="dxa"/>
            <w:tcBorders>
              <w:left w:val="single" w:sz="4" w:space="0" w:color="auto"/>
            </w:tcBorders>
          </w:tcPr>
          <w:p w14:paraId="7353044A" w14:textId="77777777" w:rsidR="00A36680" w:rsidRPr="004B132A" w:rsidRDefault="00A36680" w:rsidP="003C3656">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7797" w:type="dxa"/>
            <w:gridSpan w:val="10"/>
            <w:tcBorders>
              <w:right w:val="single" w:sz="4" w:space="0" w:color="auto"/>
            </w:tcBorders>
          </w:tcPr>
          <w:p w14:paraId="52D874D5"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r>
      <w:tr w:rsidR="00A36680" w:rsidRPr="004B132A" w14:paraId="6A99425B" w14:textId="77777777" w:rsidTr="003C3656">
        <w:tc>
          <w:tcPr>
            <w:tcW w:w="1843" w:type="dxa"/>
            <w:tcBorders>
              <w:left w:val="single" w:sz="4" w:space="0" w:color="auto"/>
            </w:tcBorders>
          </w:tcPr>
          <w:p w14:paraId="0447E55E" w14:textId="77777777" w:rsidR="00A36680" w:rsidRPr="004B132A" w:rsidRDefault="00A36680" w:rsidP="003C3656">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Work item code:</w:t>
            </w:r>
          </w:p>
        </w:tc>
        <w:tc>
          <w:tcPr>
            <w:tcW w:w="3686" w:type="dxa"/>
            <w:gridSpan w:val="5"/>
            <w:shd w:val="pct30" w:color="FFFF00" w:fill="auto"/>
          </w:tcPr>
          <w:p w14:paraId="5536EA97" w14:textId="77777777" w:rsidR="00A36680" w:rsidRPr="004B132A" w:rsidRDefault="00A36680" w:rsidP="003C3656">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RelatedWis  \* MERGEFORMAT </w:instrText>
            </w:r>
            <w:r w:rsidRPr="004B132A">
              <w:rPr>
                <w:rFonts w:ascii="Arial" w:eastAsia="Malgun Gothic" w:hAnsi="Arial"/>
                <w:color w:val="auto"/>
                <w:lang w:val="en-GB" w:eastAsia="en-US"/>
              </w:rPr>
              <w:fldChar w:fldCharType="separate"/>
            </w:r>
            <w:r w:rsidRPr="004B132A">
              <w:rPr>
                <w:rFonts w:ascii="Arial" w:eastAsia="Malgun Gothic" w:hAnsi="Arial"/>
                <w:noProof/>
                <w:color w:val="auto"/>
                <w:lang w:val="en-GB" w:eastAsia="en-US"/>
              </w:rPr>
              <w:t>AIML_CN</w:t>
            </w:r>
            <w:r w:rsidRPr="004B132A">
              <w:rPr>
                <w:rFonts w:ascii="Arial" w:eastAsia="Malgun Gothic" w:hAnsi="Arial"/>
                <w:noProof/>
                <w:color w:val="auto"/>
                <w:lang w:val="en-GB" w:eastAsia="en-US"/>
              </w:rPr>
              <w:fldChar w:fldCharType="end"/>
            </w:r>
          </w:p>
        </w:tc>
        <w:tc>
          <w:tcPr>
            <w:tcW w:w="567" w:type="dxa"/>
            <w:tcBorders>
              <w:left w:val="nil"/>
            </w:tcBorders>
          </w:tcPr>
          <w:p w14:paraId="36D27979" w14:textId="77777777" w:rsidR="00A36680" w:rsidRPr="004B132A" w:rsidRDefault="00A36680" w:rsidP="003C3656">
            <w:pPr>
              <w:overflowPunct/>
              <w:autoSpaceDE/>
              <w:autoSpaceDN/>
              <w:adjustRightInd/>
              <w:spacing w:after="0"/>
              <w:ind w:right="100"/>
              <w:textAlignment w:val="auto"/>
              <w:rPr>
                <w:rFonts w:ascii="Arial" w:eastAsia="Malgun Gothic" w:hAnsi="Arial"/>
                <w:noProof/>
                <w:color w:val="auto"/>
                <w:lang w:val="en-GB" w:eastAsia="en-US"/>
              </w:rPr>
            </w:pPr>
          </w:p>
        </w:tc>
        <w:tc>
          <w:tcPr>
            <w:tcW w:w="1417" w:type="dxa"/>
            <w:gridSpan w:val="3"/>
            <w:tcBorders>
              <w:left w:val="nil"/>
            </w:tcBorders>
          </w:tcPr>
          <w:p w14:paraId="438AEFE6" w14:textId="77777777" w:rsidR="00A36680" w:rsidRPr="004B132A" w:rsidRDefault="00A36680" w:rsidP="003C3656">
            <w:pPr>
              <w:overflowPunct/>
              <w:autoSpaceDE/>
              <w:autoSpaceDN/>
              <w:adjustRightInd/>
              <w:spacing w:after="0"/>
              <w:jc w:val="right"/>
              <w:textAlignment w:val="auto"/>
              <w:rPr>
                <w:rFonts w:ascii="Arial" w:eastAsia="Malgun Gothic" w:hAnsi="Arial"/>
                <w:noProof/>
                <w:color w:val="auto"/>
                <w:lang w:val="en-GB" w:eastAsia="en-US"/>
              </w:rPr>
            </w:pPr>
            <w:r w:rsidRPr="004B132A">
              <w:rPr>
                <w:rFonts w:ascii="Arial" w:eastAsia="Malgun Gothic" w:hAnsi="Arial"/>
                <w:b/>
                <w:i/>
                <w:noProof/>
                <w:color w:val="auto"/>
                <w:lang w:val="en-GB" w:eastAsia="en-US"/>
              </w:rPr>
              <w:t>Date:</w:t>
            </w:r>
          </w:p>
        </w:tc>
        <w:tc>
          <w:tcPr>
            <w:tcW w:w="2127" w:type="dxa"/>
            <w:tcBorders>
              <w:right w:val="single" w:sz="4" w:space="0" w:color="auto"/>
            </w:tcBorders>
            <w:shd w:val="pct30" w:color="FFFF00" w:fill="auto"/>
          </w:tcPr>
          <w:p w14:paraId="44221555" w14:textId="77777777" w:rsidR="00A36680" w:rsidRPr="004B132A" w:rsidRDefault="00A36680" w:rsidP="003C3656">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ResDate  \* MERGEFORMAT </w:instrText>
            </w:r>
            <w:r w:rsidRPr="004B132A">
              <w:rPr>
                <w:rFonts w:ascii="Arial" w:eastAsia="Malgun Gothic" w:hAnsi="Arial"/>
                <w:color w:val="auto"/>
                <w:lang w:val="en-GB" w:eastAsia="en-US"/>
              </w:rPr>
              <w:fldChar w:fldCharType="separate"/>
            </w:r>
            <w:r w:rsidRPr="004B132A">
              <w:rPr>
                <w:rFonts w:ascii="Arial" w:eastAsia="Malgun Gothic" w:hAnsi="Arial"/>
                <w:noProof/>
                <w:color w:val="auto"/>
                <w:lang w:val="en-GB" w:eastAsia="en-US"/>
              </w:rPr>
              <w:t>2025-08-14</w:t>
            </w:r>
            <w:r w:rsidRPr="004B132A">
              <w:rPr>
                <w:rFonts w:ascii="Arial" w:eastAsia="Malgun Gothic" w:hAnsi="Arial"/>
                <w:noProof/>
                <w:color w:val="auto"/>
                <w:lang w:val="en-GB" w:eastAsia="en-US"/>
              </w:rPr>
              <w:fldChar w:fldCharType="end"/>
            </w:r>
          </w:p>
        </w:tc>
      </w:tr>
      <w:tr w:rsidR="00A36680" w:rsidRPr="004B132A" w14:paraId="46B942CD" w14:textId="77777777" w:rsidTr="003C3656">
        <w:tc>
          <w:tcPr>
            <w:tcW w:w="1843" w:type="dxa"/>
            <w:tcBorders>
              <w:left w:val="single" w:sz="4" w:space="0" w:color="auto"/>
            </w:tcBorders>
          </w:tcPr>
          <w:p w14:paraId="14938D27" w14:textId="77777777" w:rsidR="00A36680" w:rsidRPr="004B132A" w:rsidRDefault="00A36680" w:rsidP="003C3656">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1986" w:type="dxa"/>
            <w:gridSpan w:val="4"/>
          </w:tcPr>
          <w:p w14:paraId="7B9AE0D0"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c>
          <w:tcPr>
            <w:tcW w:w="2267" w:type="dxa"/>
            <w:gridSpan w:val="2"/>
          </w:tcPr>
          <w:p w14:paraId="7FAF8EFC"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c>
          <w:tcPr>
            <w:tcW w:w="1417" w:type="dxa"/>
            <w:gridSpan w:val="3"/>
          </w:tcPr>
          <w:p w14:paraId="0D0D4A78"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c>
          <w:tcPr>
            <w:tcW w:w="2127" w:type="dxa"/>
            <w:tcBorders>
              <w:right w:val="single" w:sz="4" w:space="0" w:color="auto"/>
            </w:tcBorders>
          </w:tcPr>
          <w:p w14:paraId="51EE86E1"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r>
      <w:tr w:rsidR="00A36680" w:rsidRPr="004B132A" w14:paraId="2A392E3C" w14:textId="77777777" w:rsidTr="003C3656">
        <w:trPr>
          <w:cantSplit/>
        </w:trPr>
        <w:tc>
          <w:tcPr>
            <w:tcW w:w="1843" w:type="dxa"/>
            <w:tcBorders>
              <w:left w:val="single" w:sz="4" w:space="0" w:color="auto"/>
            </w:tcBorders>
          </w:tcPr>
          <w:p w14:paraId="4C447CE0" w14:textId="77777777" w:rsidR="00A36680" w:rsidRPr="004B132A" w:rsidRDefault="00A36680" w:rsidP="003C3656">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Category:</w:t>
            </w:r>
          </w:p>
        </w:tc>
        <w:tc>
          <w:tcPr>
            <w:tcW w:w="851" w:type="dxa"/>
            <w:shd w:val="pct30" w:color="FFFF00" w:fill="auto"/>
          </w:tcPr>
          <w:p w14:paraId="7A77855F" w14:textId="436B26F7" w:rsidR="00A36680" w:rsidRPr="004B132A" w:rsidRDefault="008A1849" w:rsidP="003C3656">
            <w:pPr>
              <w:overflowPunct/>
              <w:autoSpaceDE/>
              <w:autoSpaceDN/>
              <w:adjustRightInd/>
              <w:spacing w:after="0"/>
              <w:ind w:left="100" w:right="-609"/>
              <w:textAlignment w:val="auto"/>
              <w:rPr>
                <w:rFonts w:ascii="Arial" w:eastAsia="Malgun Gothic" w:hAnsi="Arial"/>
                <w:b/>
                <w:noProof/>
                <w:color w:val="auto"/>
                <w:lang w:val="en-GB" w:eastAsia="en-US"/>
              </w:rPr>
            </w:pPr>
            <w:r>
              <w:rPr>
                <w:rFonts w:ascii="Arial" w:hAnsi="Arial"/>
                <w:b/>
                <w:color w:val="auto"/>
                <w:lang w:val="en-GB"/>
              </w:rPr>
              <w:t>F</w:t>
            </w:r>
          </w:p>
        </w:tc>
        <w:tc>
          <w:tcPr>
            <w:tcW w:w="3402" w:type="dxa"/>
            <w:gridSpan w:val="5"/>
            <w:tcBorders>
              <w:left w:val="nil"/>
            </w:tcBorders>
          </w:tcPr>
          <w:p w14:paraId="56449235" w14:textId="77777777" w:rsidR="00A36680" w:rsidRPr="004B132A" w:rsidRDefault="00A36680" w:rsidP="003C3656">
            <w:pPr>
              <w:overflowPunct/>
              <w:autoSpaceDE/>
              <w:autoSpaceDN/>
              <w:adjustRightInd/>
              <w:spacing w:after="0"/>
              <w:textAlignment w:val="auto"/>
              <w:rPr>
                <w:rFonts w:ascii="Arial" w:eastAsia="Malgun Gothic" w:hAnsi="Arial"/>
                <w:noProof/>
                <w:color w:val="auto"/>
                <w:lang w:val="en-GB" w:eastAsia="en-US"/>
              </w:rPr>
            </w:pPr>
          </w:p>
        </w:tc>
        <w:tc>
          <w:tcPr>
            <w:tcW w:w="1417" w:type="dxa"/>
            <w:gridSpan w:val="3"/>
            <w:tcBorders>
              <w:left w:val="nil"/>
            </w:tcBorders>
          </w:tcPr>
          <w:p w14:paraId="1FA9EF78" w14:textId="77777777" w:rsidR="00A36680" w:rsidRPr="004B132A" w:rsidRDefault="00A36680" w:rsidP="003C3656">
            <w:pPr>
              <w:overflowPunct/>
              <w:autoSpaceDE/>
              <w:autoSpaceDN/>
              <w:adjustRightInd/>
              <w:spacing w:after="0"/>
              <w:jc w:val="right"/>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Release:</w:t>
            </w:r>
          </w:p>
        </w:tc>
        <w:tc>
          <w:tcPr>
            <w:tcW w:w="2127" w:type="dxa"/>
            <w:tcBorders>
              <w:right w:val="single" w:sz="4" w:space="0" w:color="auto"/>
            </w:tcBorders>
            <w:shd w:val="pct30" w:color="FFFF00" w:fill="auto"/>
          </w:tcPr>
          <w:p w14:paraId="55549DDE" w14:textId="77777777" w:rsidR="00A36680" w:rsidRPr="004B132A" w:rsidRDefault="00A36680" w:rsidP="003C3656">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Release  \* MERGEFORMAT </w:instrText>
            </w:r>
            <w:r w:rsidRPr="004B132A">
              <w:rPr>
                <w:rFonts w:ascii="Arial" w:eastAsia="Malgun Gothic" w:hAnsi="Arial"/>
                <w:color w:val="auto"/>
                <w:lang w:val="en-GB" w:eastAsia="en-US"/>
              </w:rPr>
              <w:fldChar w:fldCharType="separate"/>
            </w:r>
            <w:r w:rsidRPr="004B132A">
              <w:rPr>
                <w:rFonts w:ascii="Arial" w:eastAsia="Malgun Gothic" w:hAnsi="Arial"/>
                <w:noProof/>
                <w:color w:val="auto"/>
                <w:lang w:val="en-GB" w:eastAsia="en-US"/>
              </w:rPr>
              <w:t>Rel-19</w:t>
            </w:r>
            <w:r w:rsidRPr="004B132A">
              <w:rPr>
                <w:rFonts w:ascii="Arial" w:eastAsia="Malgun Gothic" w:hAnsi="Arial"/>
                <w:noProof/>
                <w:color w:val="auto"/>
                <w:lang w:val="en-GB" w:eastAsia="en-US"/>
              </w:rPr>
              <w:fldChar w:fldCharType="end"/>
            </w:r>
          </w:p>
        </w:tc>
      </w:tr>
      <w:tr w:rsidR="00A36680" w:rsidRPr="004B132A" w14:paraId="63753F32" w14:textId="77777777" w:rsidTr="003C3656">
        <w:tc>
          <w:tcPr>
            <w:tcW w:w="1843" w:type="dxa"/>
            <w:tcBorders>
              <w:left w:val="single" w:sz="4" w:space="0" w:color="auto"/>
              <w:bottom w:val="single" w:sz="4" w:space="0" w:color="auto"/>
            </w:tcBorders>
          </w:tcPr>
          <w:p w14:paraId="6EAF6C71" w14:textId="77777777" w:rsidR="00A36680" w:rsidRPr="004B132A" w:rsidRDefault="00A36680" w:rsidP="003C3656">
            <w:pPr>
              <w:overflowPunct/>
              <w:autoSpaceDE/>
              <w:autoSpaceDN/>
              <w:adjustRightInd/>
              <w:spacing w:after="0"/>
              <w:textAlignment w:val="auto"/>
              <w:rPr>
                <w:rFonts w:ascii="Arial" w:eastAsia="Malgun Gothic" w:hAnsi="Arial"/>
                <w:b/>
                <w:i/>
                <w:noProof/>
                <w:color w:val="auto"/>
                <w:lang w:val="en-GB" w:eastAsia="en-US"/>
              </w:rPr>
            </w:pPr>
          </w:p>
        </w:tc>
        <w:tc>
          <w:tcPr>
            <w:tcW w:w="4677" w:type="dxa"/>
            <w:gridSpan w:val="8"/>
            <w:tcBorders>
              <w:bottom w:val="single" w:sz="4" w:space="0" w:color="auto"/>
            </w:tcBorders>
          </w:tcPr>
          <w:p w14:paraId="5AE0112D" w14:textId="77777777" w:rsidR="00A36680" w:rsidRPr="004B132A" w:rsidRDefault="00A36680" w:rsidP="003C3656">
            <w:pPr>
              <w:overflowPunct/>
              <w:autoSpaceDE/>
              <w:autoSpaceDN/>
              <w:adjustRightInd/>
              <w:spacing w:after="0"/>
              <w:ind w:left="383" w:hanging="383"/>
              <w:textAlignment w:val="auto"/>
              <w:rPr>
                <w:rFonts w:ascii="Arial" w:eastAsia="Malgun Gothic" w:hAnsi="Arial"/>
                <w:i/>
                <w:noProof/>
                <w:color w:val="auto"/>
                <w:sz w:val="18"/>
                <w:lang w:val="en-GB" w:eastAsia="en-US"/>
              </w:rPr>
            </w:pPr>
            <w:r w:rsidRPr="004B132A">
              <w:rPr>
                <w:rFonts w:ascii="Arial" w:eastAsia="Malgun Gothic" w:hAnsi="Arial"/>
                <w:i/>
                <w:noProof/>
                <w:color w:val="auto"/>
                <w:sz w:val="18"/>
                <w:lang w:val="en-GB" w:eastAsia="en-US"/>
              </w:rPr>
              <w:t xml:space="preserve">Use </w:t>
            </w:r>
            <w:r w:rsidRPr="004B132A">
              <w:rPr>
                <w:rFonts w:ascii="Arial" w:eastAsia="Malgun Gothic" w:hAnsi="Arial"/>
                <w:i/>
                <w:noProof/>
                <w:color w:val="auto"/>
                <w:sz w:val="18"/>
                <w:u w:val="single"/>
                <w:lang w:val="en-GB" w:eastAsia="en-US"/>
              </w:rPr>
              <w:t>one</w:t>
            </w:r>
            <w:r w:rsidRPr="004B132A">
              <w:rPr>
                <w:rFonts w:ascii="Arial" w:eastAsia="Malgun Gothic" w:hAnsi="Arial"/>
                <w:i/>
                <w:noProof/>
                <w:color w:val="auto"/>
                <w:sz w:val="18"/>
                <w:lang w:val="en-GB" w:eastAsia="en-US"/>
              </w:rPr>
              <w:t xml:space="preserve"> of the following categories:</w:t>
            </w:r>
            <w:r w:rsidRPr="004B132A">
              <w:rPr>
                <w:rFonts w:ascii="Arial" w:eastAsia="Malgun Gothic" w:hAnsi="Arial"/>
                <w:b/>
                <w:i/>
                <w:noProof/>
                <w:color w:val="auto"/>
                <w:sz w:val="18"/>
                <w:lang w:val="en-GB" w:eastAsia="en-US"/>
              </w:rPr>
              <w:br/>
              <w:t>F</w:t>
            </w:r>
            <w:r w:rsidRPr="004B132A">
              <w:rPr>
                <w:rFonts w:ascii="Arial" w:eastAsia="Malgun Gothic" w:hAnsi="Arial"/>
                <w:i/>
                <w:noProof/>
                <w:color w:val="auto"/>
                <w:sz w:val="18"/>
                <w:lang w:val="en-GB" w:eastAsia="en-US"/>
              </w:rPr>
              <w:t xml:space="preserve">  (correction)</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A</w:t>
            </w:r>
            <w:r w:rsidRPr="004B132A">
              <w:rPr>
                <w:rFonts w:ascii="Arial" w:eastAsia="Malgun Gothic" w:hAnsi="Arial"/>
                <w:i/>
                <w:noProof/>
                <w:color w:val="auto"/>
                <w:sz w:val="18"/>
                <w:lang w:val="en-GB" w:eastAsia="en-US"/>
              </w:rPr>
              <w:t xml:space="preserve">  (mirror corresponding to a change in an earlier release)</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B</w:t>
            </w:r>
            <w:r w:rsidRPr="004B132A">
              <w:rPr>
                <w:rFonts w:ascii="Arial" w:eastAsia="Malgun Gothic" w:hAnsi="Arial"/>
                <w:i/>
                <w:noProof/>
                <w:color w:val="auto"/>
                <w:sz w:val="18"/>
                <w:lang w:val="en-GB" w:eastAsia="en-US"/>
              </w:rPr>
              <w:t xml:space="preserve">  (addition of feature), </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C</w:t>
            </w:r>
            <w:r w:rsidRPr="004B132A">
              <w:rPr>
                <w:rFonts w:ascii="Arial" w:eastAsia="Malgun Gothic" w:hAnsi="Arial"/>
                <w:i/>
                <w:noProof/>
                <w:color w:val="auto"/>
                <w:sz w:val="18"/>
                <w:lang w:val="en-GB" w:eastAsia="en-US"/>
              </w:rPr>
              <w:t xml:space="preserve">  (functional modification of feature)</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D</w:t>
            </w:r>
            <w:r w:rsidRPr="004B132A">
              <w:rPr>
                <w:rFonts w:ascii="Arial" w:eastAsia="Malgun Gothic" w:hAnsi="Arial"/>
                <w:i/>
                <w:noProof/>
                <w:color w:val="auto"/>
                <w:sz w:val="18"/>
                <w:lang w:val="en-GB" w:eastAsia="en-US"/>
              </w:rPr>
              <w:t xml:space="preserve">  (editorial modification)</w:t>
            </w:r>
          </w:p>
          <w:p w14:paraId="60FFDB5D" w14:textId="77777777" w:rsidR="00A36680" w:rsidRPr="004B132A" w:rsidRDefault="00A36680" w:rsidP="003C3656">
            <w:pPr>
              <w:overflowPunct/>
              <w:autoSpaceDE/>
              <w:autoSpaceDN/>
              <w:adjustRightInd/>
              <w:spacing w:after="120"/>
              <w:textAlignment w:val="auto"/>
              <w:rPr>
                <w:rFonts w:ascii="Arial" w:eastAsia="Malgun Gothic" w:hAnsi="Arial"/>
                <w:noProof/>
                <w:color w:val="auto"/>
                <w:lang w:val="en-GB" w:eastAsia="en-US"/>
              </w:rPr>
            </w:pPr>
            <w:r w:rsidRPr="004B132A">
              <w:rPr>
                <w:rFonts w:ascii="Arial" w:eastAsia="Malgun Gothic" w:hAnsi="Arial"/>
                <w:noProof/>
                <w:color w:val="auto"/>
                <w:sz w:val="18"/>
                <w:lang w:val="en-GB" w:eastAsia="en-US"/>
              </w:rPr>
              <w:t>Detailed explanations of the above categories can</w:t>
            </w:r>
            <w:r w:rsidRPr="004B132A">
              <w:rPr>
                <w:rFonts w:ascii="Arial" w:eastAsia="Malgun Gothic" w:hAnsi="Arial"/>
                <w:noProof/>
                <w:color w:val="auto"/>
                <w:sz w:val="18"/>
                <w:lang w:val="en-GB" w:eastAsia="en-US"/>
              </w:rPr>
              <w:br/>
              <w:t xml:space="preserve">be found in 3GPP </w:t>
            </w:r>
            <w:hyperlink r:id="rId15" w:history="1">
              <w:r w:rsidRPr="004B132A">
                <w:rPr>
                  <w:rFonts w:ascii="Arial" w:eastAsia="Malgun Gothic" w:hAnsi="Arial"/>
                  <w:noProof/>
                  <w:color w:val="0000FF"/>
                  <w:sz w:val="18"/>
                  <w:u w:val="single"/>
                  <w:lang w:val="en-GB" w:eastAsia="en-US"/>
                </w:rPr>
                <w:t>TR 21.900</w:t>
              </w:r>
            </w:hyperlink>
            <w:r w:rsidRPr="004B132A">
              <w:rPr>
                <w:rFonts w:ascii="Arial" w:eastAsia="Malgun Gothic" w:hAnsi="Arial"/>
                <w:noProof/>
                <w:color w:val="auto"/>
                <w:sz w:val="18"/>
                <w:lang w:val="en-GB" w:eastAsia="en-US"/>
              </w:rPr>
              <w:t>.</w:t>
            </w:r>
          </w:p>
        </w:tc>
        <w:tc>
          <w:tcPr>
            <w:tcW w:w="3120" w:type="dxa"/>
            <w:gridSpan w:val="2"/>
            <w:tcBorders>
              <w:bottom w:val="single" w:sz="4" w:space="0" w:color="auto"/>
              <w:right w:val="single" w:sz="4" w:space="0" w:color="auto"/>
            </w:tcBorders>
          </w:tcPr>
          <w:p w14:paraId="528F6DD4" w14:textId="77777777" w:rsidR="00A36680" w:rsidRPr="004B132A" w:rsidRDefault="00A36680" w:rsidP="003C3656">
            <w:pPr>
              <w:tabs>
                <w:tab w:val="left" w:pos="950"/>
              </w:tabs>
              <w:overflowPunct/>
              <w:autoSpaceDE/>
              <w:autoSpaceDN/>
              <w:adjustRightInd/>
              <w:spacing w:after="0"/>
              <w:ind w:left="241" w:hanging="241"/>
              <w:textAlignment w:val="auto"/>
              <w:rPr>
                <w:rFonts w:ascii="Arial" w:eastAsia="Malgun Gothic" w:hAnsi="Arial"/>
                <w:i/>
                <w:noProof/>
                <w:color w:val="auto"/>
                <w:sz w:val="18"/>
                <w:lang w:val="en-GB" w:eastAsia="en-US"/>
              </w:rPr>
            </w:pPr>
            <w:r w:rsidRPr="004B132A">
              <w:rPr>
                <w:rFonts w:ascii="Arial" w:eastAsia="Malgun Gothic" w:hAnsi="Arial"/>
                <w:i/>
                <w:noProof/>
                <w:color w:val="auto"/>
                <w:sz w:val="18"/>
                <w:lang w:val="en-GB" w:eastAsia="en-US"/>
              </w:rPr>
              <w:t xml:space="preserve">Use </w:t>
            </w:r>
            <w:r w:rsidRPr="004B132A">
              <w:rPr>
                <w:rFonts w:ascii="Arial" w:eastAsia="Malgun Gothic" w:hAnsi="Arial"/>
                <w:i/>
                <w:noProof/>
                <w:color w:val="auto"/>
                <w:sz w:val="18"/>
                <w:u w:val="single"/>
                <w:lang w:val="en-GB" w:eastAsia="en-US"/>
              </w:rPr>
              <w:t>one</w:t>
            </w:r>
            <w:r w:rsidRPr="004B132A">
              <w:rPr>
                <w:rFonts w:ascii="Arial" w:eastAsia="Malgun Gothic" w:hAnsi="Arial"/>
                <w:i/>
                <w:noProof/>
                <w:color w:val="auto"/>
                <w:sz w:val="18"/>
                <w:lang w:val="en-GB" w:eastAsia="en-US"/>
              </w:rPr>
              <w:t xml:space="preserve"> of the following releases:</w:t>
            </w:r>
            <w:r w:rsidRPr="004B132A">
              <w:rPr>
                <w:rFonts w:ascii="Arial" w:eastAsia="Malgun Gothic" w:hAnsi="Arial"/>
                <w:i/>
                <w:noProof/>
                <w:color w:val="auto"/>
                <w:sz w:val="18"/>
                <w:lang w:val="en-GB" w:eastAsia="en-US"/>
              </w:rPr>
              <w:br/>
              <w:t>Rel-8</w:t>
            </w:r>
            <w:r w:rsidRPr="004B132A">
              <w:rPr>
                <w:rFonts w:ascii="Arial" w:eastAsia="Malgun Gothic" w:hAnsi="Arial"/>
                <w:i/>
                <w:noProof/>
                <w:color w:val="auto"/>
                <w:sz w:val="18"/>
                <w:lang w:val="en-GB" w:eastAsia="en-US"/>
              </w:rPr>
              <w:tab/>
              <w:t>(Release 8)</w:t>
            </w:r>
            <w:r w:rsidRPr="004B132A">
              <w:rPr>
                <w:rFonts w:ascii="Arial" w:eastAsia="Malgun Gothic" w:hAnsi="Arial"/>
                <w:i/>
                <w:noProof/>
                <w:color w:val="auto"/>
                <w:sz w:val="18"/>
                <w:lang w:val="en-GB" w:eastAsia="en-US"/>
              </w:rPr>
              <w:br/>
              <w:t>Rel-9</w:t>
            </w:r>
            <w:r w:rsidRPr="004B132A">
              <w:rPr>
                <w:rFonts w:ascii="Arial" w:eastAsia="Malgun Gothic" w:hAnsi="Arial"/>
                <w:i/>
                <w:noProof/>
                <w:color w:val="auto"/>
                <w:sz w:val="18"/>
                <w:lang w:val="en-GB" w:eastAsia="en-US"/>
              </w:rPr>
              <w:tab/>
              <w:t>(Release 9)</w:t>
            </w:r>
            <w:r w:rsidRPr="004B132A">
              <w:rPr>
                <w:rFonts w:ascii="Arial" w:eastAsia="Malgun Gothic" w:hAnsi="Arial"/>
                <w:i/>
                <w:noProof/>
                <w:color w:val="auto"/>
                <w:sz w:val="18"/>
                <w:lang w:val="en-GB" w:eastAsia="en-US"/>
              </w:rPr>
              <w:br/>
              <w:t>Rel-10</w:t>
            </w:r>
            <w:r w:rsidRPr="004B132A">
              <w:rPr>
                <w:rFonts w:ascii="Arial" w:eastAsia="Malgun Gothic" w:hAnsi="Arial"/>
                <w:i/>
                <w:noProof/>
                <w:color w:val="auto"/>
                <w:sz w:val="18"/>
                <w:lang w:val="en-GB" w:eastAsia="en-US"/>
              </w:rPr>
              <w:tab/>
              <w:t>(Release 10)</w:t>
            </w:r>
            <w:r w:rsidRPr="004B132A">
              <w:rPr>
                <w:rFonts w:ascii="Arial" w:eastAsia="Malgun Gothic" w:hAnsi="Arial"/>
                <w:i/>
                <w:noProof/>
                <w:color w:val="auto"/>
                <w:sz w:val="18"/>
                <w:lang w:val="en-GB" w:eastAsia="en-US"/>
              </w:rPr>
              <w:br/>
              <w:t>Rel-11</w:t>
            </w:r>
            <w:r w:rsidRPr="004B132A">
              <w:rPr>
                <w:rFonts w:ascii="Arial" w:eastAsia="Malgun Gothic" w:hAnsi="Arial"/>
                <w:i/>
                <w:noProof/>
                <w:color w:val="auto"/>
                <w:sz w:val="18"/>
                <w:lang w:val="en-GB" w:eastAsia="en-US"/>
              </w:rPr>
              <w:tab/>
              <w:t>(Release 11)</w:t>
            </w:r>
            <w:r w:rsidRPr="004B132A">
              <w:rPr>
                <w:rFonts w:ascii="Arial" w:eastAsia="Malgun Gothic" w:hAnsi="Arial"/>
                <w:i/>
                <w:noProof/>
                <w:color w:val="auto"/>
                <w:sz w:val="18"/>
                <w:lang w:val="en-GB" w:eastAsia="en-US"/>
              </w:rPr>
              <w:br/>
              <w:t>…</w:t>
            </w:r>
            <w:r w:rsidRPr="004B132A">
              <w:rPr>
                <w:rFonts w:ascii="Arial" w:eastAsia="Malgun Gothic" w:hAnsi="Arial"/>
                <w:i/>
                <w:noProof/>
                <w:color w:val="auto"/>
                <w:sz w:val="18"/>
                <w:lang w:val="en-GB" w:eastAsia="en-US"/>
              </w:rPr>
              <w:br/>
              <w:t>Rel-17</w:t>
            </w:r>
            <w:r w:rsidRPr="004B132A">
              <w:rPr>
                <w:rFonts w:ascii="Arial" w:eastAsia="Malgun Gothic" w:hAnsi="Arial"/>
                <w:i/>
                <w:noProof/>
                <w:color w:val="auto"/>
                <w:sz w:val="18"/>
                <w:lang w:val="en-GB" w:eastAsia="en-US"/>
              </w:rPr>
              <w:tab/>
              <w:t>(Release 17)</w:t>
            </w:r>
            <w:r w:rsidRPr="004B132A">
              <w:rPr>
                <w:rFonts w:ascii="Arial" w:eastAsia="Malgun Gothic" w:hAnsi="Arial"/>
                <w:i/>
                <w:noProof/>
                <w:color w:val="auto"/>
                <w:sz w:val="18"/>
                <w:lang w:val="en-GB" w:eastAsia="en-US"/>
              </w:rPr>
              <w:br/>
              <w:t>Rel-18</w:t>
            </w:r>
            <w:r w:rsidRPr="004B132A">
              <w:rPr>
                <w:rFonts w:ascii="Arial" w:eastAsia="Malgun Gothic" w:hAnsi="Arial"/>
                <w:i/>
                <w:noProof/>
                <w:color w:val="auto"/>
                <w:sz w:val="18"/>
                <w:lang w:val="en-GB" w:eastAsia="en-US"/>
              </w:rPr>
              <w:tab/>
              <w:t>(Release 18)</w:t>
            </w:r>
            <w:r w:rsidRPr="004B132A">
              <w:rPr>
                <w:rFonts w:ascii="Arial" w:eastAsia="Malgun Gothic" w:hAnsi="Arial"/>
                <w:i/>
                <w:noProof/>
                <w:color w:val="auto"/>
                <w:sz w:val="18"/>
                <w:lang w:val="en-GB" w:eastAsia="en-US"/>
              </w:rPr>
              <w:br/>
              <w:t>Rel-19</w:t>
            </w:r>
            <w:r w:rsidRPr="004B132A">
              <w:rPr>
                <w:rFonts w:ascii="Arial" w:eastAsia="Malgun Gothic" w:hAnsi="Arial"/>
                <w:i/>
                <w:noProof/>
                <w:color w:val="auto"/>
                <w:sz w:val="18"/>
                <w:lang w:val="en-GB" w:eastAsia="en-US"/>
              </w:rPr>
              <w:tab/>
              <w:t xml:space="preserve">(Release 19) </w:t>
            </w:r>
            <w:r w:rsidRPr="004B132A">
              <w:rPr>
                <w:rFonts w:ascii="Arial" w:eastAsia="Malgun Gothic" w:hAnsi="Arial"/>
                <w:i/>
                <w:noProof/>
                <w:color w:val="auto"/>
                <w:sz w:val="18"/>
                <w:lang w:val="en-GB" w:eastAsia="en-US"/>
              </w:rPr>
              <w:br/>
              <w:t>Rel-20</w:t>
            </w:r>
            <w:r w:rsidRPr="004B132A">
              <w:rPr>
                <w:rFonts w:ascii="Arial" w:eastAsia="Malgun Gothic" w:hAnsi="Arial"/>
                <w:i/>
                <w:noProof/>
                <w:color w:val="auto"/>
                <w:sz w:val="18"/>
                <w:lang w:val="en-GB" w:eastAsia="en-US"/>
              </w:rPr>
              <w:tab/>
              <w:t>(Release 20)</w:t>
            </w:r>
          </w:p>
        </w:tc>
      </w:tr>
      <w:tr w:rsidR="00A36680" w:rsidRPr="004B132A" w14:paraId="6BD21EBF" w14:textId="77777777" w:rsidTr="003C3656">
        <w:tc>
          <w:tcPr>
            <w:tcW w:w="1843" w:type="dxa"/>
          </w:tcPr>
          <w:p w14:paraId="2406518F" w14:textId="77777777" w:rsidR="00A36680" w:rsidRPr="004B132A" w:rsidRDefault="00A36680" w:rsidP="003C3656">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7797" w:type="dxa"/>
            <w:gridSpan w:val="10"/>
          </w:tcPr>
          <w:p w14:paraId="2173A01C"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r>
      <w:tr w:rsidR="006839C6" w:rsidRPr="004B132A" w14:paraId="27A61B28" w14:textId="77777777" w:rsidTr="003C3656">
        <w:tc>
          <w:tcPr>
            <w:tcW w:w="2694" w:type="dxa"/>
            <w:gridSpan w:val="2"/>
            <w:tcBorders>
              <w:top w:val="single" w:sz="4" w:space="0" w:color="auto"/>
              <w:left w:val="single" w:sz="4" w:space="0" w:color="auto"/>
            </w:tcBorders>
          </w:tcPr>
          <w:p w14:paraId="76F277A6" w14:textId="77777777" w:rsidR="006839C6" w:rsidRPr="004B132A" w:rsidRDefault="006839C6" w:rsidP="006839C6">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A749827" w14:textId="77777777" w:rsidR="006839C6" w:rsidRDefault="006839C6" w:rsidP="006839C6">
            <w:pPr>
              <w:overflowPunct/>
              <w:autoSpaceDE/>
              <w:autoSpaceDN/>
              <w:adjustRightInd/>
              <w:spacing w:after="0"/>
              <w:ind w:left="100"/>
              <w:textAlignment w:val="auto"/>
              <w:rPr>
                <w:rFonts w:ascii="Arial" w:hAnsi="Arial"/>
                <w:color w:val="auto"/>
              </w:rPr>
            </w:pPr>
            <w:r>
              <w:rPr>
                <w:rFonts w:ascii="Arial" w:hAnsi="Arial" w:hint="eastAsia"/>
                <w:color w:val="auto"/>
                <w:lang w:val="en-GB"/>
              </w:rPr>
              <w:t>Based</w:t>
            </w:r>
            <w:r>
              <w:rPr>
                <w:rFonts w:ascii="Arial" w:hAnsi="Arial"/>
                <w:color w:val="auto"/>
                <w:lang w:val="en-GB"/>
              </w:rPr>
              <w:t xml:space="preserve"> on SA3 conclusion in </w:t>
            </w:r>
            <w:r w:rsidRPr="00163772">
              <w:rPr>
                <w:rFonts w:ascii="Arial" w:hAnsi="Arial"/>
                <w:color w:val="auto"/>
              </w:rPr>
              <w:t>SP-250724</w:t>
            </w:r>
            <w:r>
              <w:rPr>
                <w:rFonts w:ascii="Arial" w:hAnsi="Arial"/>
                <w:color w:val="auto"/>
              </w:rPr>
              <w:t xml:space="preserve">, checking user consent </w:t>
            </w:r>
            <w:r>
              <w:rPr>
                <w:rFonts w:ascii="Arial" w:hAnsi="Arial" w:hint="eastAsia"/>
                <w:color w:val="auto"/>
              </w:rPr>
              <w:t>for</w:t>
            </w:r>
            <w:r>
              <w:rPr>
                <w:rFonts w:ascii="Arial" w:hAnsi="Arial"/>
                <w:color w:val="auto"/>
              </w:rPr>
              <w:t xml:space="preserve"> </w:t>
            </w:r>
            <w:r>
              <w:rPr>
                <w:rFonts w:ascii="Arial" w:hAnsi="Arial" w:hint="eastAsia"/>
                <w:color w:val="auto"/>
              </w:rPr>
              <w:t>model</w:t>
            </w:r>
            <w:r>
              <w:rPr>
                <w:rFonts w:ascii="Arial" w:hAnsi="Arial"/>
                <w:color w:val="auto"/>
              </w:rPr>
              <w:t xml:space="preserve"> </w:t>
            </w:r>
            <w:proofErr w:type="spellStart"/>
            <w:r>
              <w:rPr>
                <w:rFonts w:ascii="Arial" w:hAnsi="Arial"/>
                <w:color w:val="auto"/>
              </w:rPr>
              <w:t>trainig</w:t>
            </w:r>
            <w:proofErr w:type="spellEnd"/>
            <w:r>
              <w:rPr>
                <w:rFonts w:ascii="Arial" w:hAnsi="Arial"/>
                <w:color w:val="auto"/>
              </w:rPr>
              <w:t xml:space="preserve"> and performance monitoring for LMF-based AI/ML positioning are required.</w:t>
            </w:r>
          </w:p>
          <w:p w14:paraId="05FDDACD" w14:textId="77777777" w:rsidR="006839C6" w:rsidRDefault="006839C6" w:rsidP="006839C6">
            <w:pPr>
              <w:overflowPunct/>
              <w:autoSpaceDE/>
              <w:autoSpaceDN/>
              <w:adjustRightInd/>
              <w:spacing w:after="0"/>
              <w:ind w:left="100"/>
              <w:textAlignment w:val="auto"/>
              <w:rPr>
                <w:rFonts w:ascii="Arial" w:hAnsi="Arial"/>
                <w:color w:val="auto"/>
              </w:rPr>
            </w:pPr>
          </w:p>
          <w:p w14:paraId="76BF9AA6" w14:textId="77777777" w:rsidR="006839C6" w:rsidRPr="00163772" w:rsidRDefault="006839C6" w:rsidP="006839C6">
            <w:pPr>
              <w:overflowPunct/>
              <w:autoSpaceDE/>
              <w:autoSpaceDN/>
              <w:adjustRightInd/>
              <w:spacing w:after="0"/>
              <w:ind w:left="100"/>
              <w:textAlignment w:val="auto"/>
              <w:rPr>
                <w:rFonts w:ascii="Arial" w:hAnsi="Arial"/>
                <w:i/>
                <w:iCs/>
                <w:color w:val="auto"/>
              </w:rPr>
            </w:pPr>
            <w:r w:rsidRPr="00163772">
              <w:rPr>
                <w:rFonts w:ascii="Arial" w:hAnsi="Arial"/>
                <w:i/>
                <w:iCs/>
                <w:color w:val="auto"/>
              </w:rPr>
              <w:t>“User consent for model training as per 6.1.6.3.20 of 29.503 [93] and performance monitoring for LMF-based AI/ML positioning as specified in clause 6.22 of TS 23.273 [86] is required based on regional regulations or operator’s local policy, for which Annex V of the present document applies. For UE location determination utilizing the trained model, LCS privacy profile is sufficient, and Annex V of the present document is not required. The LMF is deemed as enforcement point as specified in clause 6.22.3 of TS 23.273 [86].”</w:t>
            </w:r>
          </w:p>
          <w:p w14:paraId="2F9CCAA4" w14:textId="77777777" w:rsidR="006839C6" w:rsidRDefault="006839C6" w:rsidP="006839C6">
            <w:pPr>
              <w:overflowPunct/>
              <w:autoSpaceDE/>
              <w:autoSpaceDN/>
              <w:adjustRightInd/>
              <w:spacing w:after="0"/>
              <w:ind w:left="100"/>
              <w:textAlignment w:val="auto"/>
              <w:rPr>
                <w:rFonts w:ascii="Arial" w:hAnsi="Arial"/>
                <w:color w:val="auto"/>
              </w:rPr>
            </w:pPr>
          </w:p>
          <w:p w14:paraId="73734189" w14:textId="2D16C4A1" w:rsidR="006839C6" w:rsidRPr="004B132A" w:rsidRDefault="006839C6" w:rsidP="006839C6">
            <w:pPr>
              <w:overflowPunct/>
              <w:autoSpaceDE/>
              <w:autoSpaceDN/>
              <w:adjustRightInd/>
              <w:spacing w:after="0"/>
              <w:ind w:leftChars="97" w:left="194"/>
              <w:textAlignment w:val="auto"/>
              <w:rPr>
                <w:rFonts w:ascii="Arial" w:hAnsi="Arial"/>
                <w:noProof/>
                <w:color w:val="auto"/>
                <w:lang w:val="en-GB"/>
              </w:rPr>
            </w:pPr>
            <w:r>
              <w:rPr>
                <w:rFonts w:ascii="Arial" w:hAnsi="Arial"/>
                <w:color w:val="auto"/>
              </w:rPr>
              <w:t>Current TS 23.288 needs to capture new purpose of performance monitoring.</w:t>
            </w:r>
          </w:p>
        </w:tc>
      </w:tr>
      <w:tr w:rsidR="006839C6" w:rsidRPr="004B132A" w14:paraId="5E7C71E6" w14:textId="77777777" w:rsidTr="003C3656">
        <w:tc>
          <w:tcPr>
            <w:tcW w:w="2694" w:type="dxa"/>
            <w:gridSpan w:val="2"/>
            <w:tcBorders>
              <w:left w:val="single" w:sz="4" w:space="0" w:color="auto"/>
            </w:tcBorders>
          </w:tcPr>
          <w:p w14:paraId="2A6CA712" w14:textId="77777777" w:rsidR="006839C6" w:rsidRPr="004B132A" w:rsidRDefault="006839C6" w:rsidP="006839C6">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right w:val="single" w:sz="4" w:space="0" w:color="auto"/>
            </w:tcBorders>
          </w:tcPr>
          <w:p w14:paraId="255239B4" w14:textId="77777777" w:rsidR="006839C6" w:rsidRPr="004B132A" w:rsidRDefault="006839C6" w:rsidP="006839C6">
            <w:pPr>
              <w:overflowPunct/>
              <w:autoSpaceDE/>
              <w:autoSpaceDN/>
              <w:adjustRightInd/>
              <w:spacing w:after="0"/>
              <w:textAlignment w:val="auto"/>
              <w:rPr>
                <w:rFonts w:ascii="Arial" w:eastAsia="Malgun Gothic" w:hAnsi="Arial"/>
                <w:noProof/>
                <w:color w:val="auto"/>
                <w:sz w:val="8"/>
                <w:szCs w:val="8"/>
                <w:lang w:val="en-GB" w:eastAsia="en-US"/>
              </w:rPr>
            </w:pPr>
          </w:p>
        </w:tc>
      </w:tr>
      <w:tr w:rsidR="006839C6" w:rsidRPr="004B132A" w14:paraId="2ED5A054" w14:textId="77777777" w:rsidTr="003C3656">
        <w:tc>
          <w:tcPr>
            <w:tcW w:w="2694" w:type="dxa"/>
            <w:gridSpan w:val="2"/>
            <w:tcBorders>
              <w:left w:val="single" w:sz="4" w:space="0" w:color="auto"/>
            </w:tcBorders>
          </w:tcPr>
          <w:p w14:paraId="672A77A4" w14:textId="77777777" w:rsidR="006839C6" w:rsidRPr="004B132A" w:rsidRDefault="006839C6" w:rsidP="006839C6">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Summary of change:</w:t>
            </w:r>
          </w:p>
        </w:tc>
        <w:tc>
          <w:tcPr>
            <w:tcW w:w="6946" w:type="dxa"/>
            <w:gridSpan w:val="9"/>
            <w:tcBorders>
              <w:right w:val="single" w:sz="4" w:space="0" w:color="auto"/>
            </w:tcBorders>
            <w:shd w:val="pct30" w:color="FFFF00" w:fill="auto"/>
          </w:tcPr>
          <w:p w14:paraId="633CCEC7" w14:textId="6418D6A1" w:rsidR="006839C6" w:rsidRPr="004B132A" w:rsidRDefault="006839C6" w:rsidP="006839C6">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 xml:space="preserve">Add new purpose of user consent </w:t>
            </w:r>
            <w:r>
              <w:rPr>
                <w:rFonts w:ascii="Arial" w:hAnsi="Arial" w:hint="eastAsia"/>
                <w:noProof/>
                <w:color w:val="auto"/>
                <w:lang w:val="en-GB"/>
              </w:rPr>
              <w:t>(</w:t>
            </w:r>
            <w:r>
              <w:rPr>
                <w:rFonts w:ascii="Arial" w:hAnsi="Arial"/>
                <w:noProof/>
                <w:color w:val="auto"/>
                <w:lang w:val="en-GB"/>
              </w:rPr>
              <w:t>i.e. performance monitoring) for LMF-based AI/ML positioning</w:t>
            </w:r>
            <w:r>
              <w:rPr>
                <w:rFonts w:ascii="Arial" w:hAnsi="Arial"/>
                <w:noProof/>
                <w:color w:val="auto"/>
                <w:lang w:val="en-GB" w:eastAsia="en-US"/>
              </w:rPr>
              <w:t xml:space="preserve">. </w:t>
            </w:r>
          </w:p>
        </w:tc>
      </w:tr>
      <w:tr w:rsidR="006839C6" w:rsidRPr="004B132A" w14:paraId="192B97FB" w14:textId="77777777" w:rsidTr="003C3656">
        <w:tc>
          <w:tcPr>
            <w:tcW w:w="2694" w:type="dxa"/>
            <w:gridSpan w:val="2"/>
            <w:tcBorders>
              <w:left w:val="single" w:sz="4" w:space="0" w:color="auto"/>
            </w:tcBorders>
          </w:tcPr>
          <w:p w14:paraId="54748FE7" w14:textId="77777777" w:rsidR="006839C6" w:rsidRPr="004B132A" w:rsidRDefault="006839C6" w:rsidP="006839C6">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right w:val="single" w:sz="4" w:space="0" w:color="auto"/>
            </w:tcBorders>
          </w:tcPr>
          <w:p w14:paraId="16C18582" w14:textId="77777777" w:rsidR="006839C6" w:rsidRPr="004B132A" w:rsidRDefault="006839C6" w:rsidP="006839C6">
            <w:pPr>
              <w:overflowPunct/>
              <w:autoSpaceDE/>
              <w:autoSpaceDN/>
              <w:adjustRightInd/>
              <w:spacing w:after="0"/>
              <w:textAlignment w:val="auto"/>
              <w:rPr>
                <w:rFonts w:ascii="Arial" w:eastAsia="Malgun Gothic" w:hAnsi="Arial"/>
                <w:noProof/>
                <w:color w:val="auto"/>
                <w:sz w:val="8"/>
                <w:szCs w:val="8"/>
                <w:lang w:val="en-GB" w:eastAsia="en-US"/>
              </w:rPr>
            </w:pPr>
          </w:p>
        </w:tc>
      </w:tr>
      <w:tr w:rsidR="006839C6" w:rsidRPr="004B132A" w14:paraId="2DBCDBD0" w14:textId="77777777" w:rsidTr="003C3656">
        <w:tc>
          <w:tcPr>
            <w:tcW w:w="2694" w:type="dxa"/>
            <w:gridSpan w:val="2"/>
            <w:tcBorders>
              <w:left w:val="single" w:sz="4" w:space="0" w:color="auto"/>
              <w:bottom w:val="single" w:sz="4" w:space="0" w:color="auto"/>
            </w:tcBorders>
          </w:tcPr>
          <w:p w14:paraId="38724429" w14:textId="77777777" w:rsidR="006839C6" w:rsidRPr="004B132A" w:rsidRDefault="006839C6" w:rsidP="006839C6">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12ADB9C8" w14:textId="0DCE8CEC" w:rsidR="006839C6" w:rsidRPr="004B132A" w:rsidRDefault="006839C6" w:rsidP="006839C6">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User consent for performance </w:t>
            </w:r>
            <w:proofErr w:type="spellStart"/>
            <w:r>
              <w:rPr>
                <w:rFonts w:ascii="Arial" w:hAnsi="Arial"/>
                <w:color w:val="auto"/>
                <w:lang w:val="en-GB"/>
              </w:rPr>
              <w:t>moniotoring</w:t>
            </w:r>
            <w:proofErr w:type="spellEnd"/>
            <w:r>
              <w:rPr>
                <w:rFonts w:ascii="Arial" w:hAnsi="Arial"/>
                <w:color w:val="auto"/>
                <w:lang w:val="en-GB"/>
              </w:rPr>
              <w:t xml:space="preserve"> is missing in TS 23.288.</w:t>
            </w:r>
          </w:p>
        </w:tc>
      </w:tr>
      <w:tr w:rsidR="00A36680" w:rsidRPr="004B132A" w14:paraId="079BF2DF" w14:textId="77777777" w:rsidTr="003C3656">
        <w:tc>
          <w:tcPr>
            <w:tcW w:w="2694" w:type="dxa"/>
            <w:gridSpan w:val="2"/>
          </w:tcPr>
          <w:p w14:paraId="41499035" w14:textId="77777777" w:rsidR="00A36680" w:rsidRPr="004B132A" w:rsidRDefault="00A36680" w:rsidP="003C3656">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Pr>
          <w:p w14:paraId="3E2E0C55"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r>
      <w:tr w:rsidR="00A36680" w:rsidRPr="004B132A" w14:paraId="0619599A" w14:textId="77777777" w:rsidTr="003C3656">
        <w:tc>
          <w:tcPr>
            <w:tcW w:w="2694" w:type="dxa"/>
            <w:gridSpan w:val="2"/>
            <w:tcBorders>
              <w:top w:val="single" w:sz="4" w:space="0" w:color="auto"/>
              <w:left w:val="single" w:sz="4" w:space="0" w:color="auto"/>
            </w:tcBorders>
          </w:tcPr>
          <w:p w14:paraId="04C10E43" w14:textId="77777777" w:rsidR="00A36680" w:rsidRPr="004B132A" w:rsidRDefault="00A36680" w:rsidP="003C3656">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7D4CCB1F" w14:textId="367FF142" w:rsidR="00A36680" w:rsidRPr="004B132A" w:rsidRDefault="006839C6" w:rsidP="003C3656">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6.2.2.2</w:t>
            </w:r>
            <w:r>
              <w:rPr>
                <w:rFonts w:ascii="Arial" w:hAnsi="Arial" w:hint="eastAsia"/>
                <w:color w:val="auto"/>
                <w:lang w:val="en-GB"/>
              </w:rPr>
              <w:t>,</w:t>
            </w:r>
            <w:r>
              <w:rPr>
                <w:rFonts w:ascii="Arial" w:hAnsi="Arial"/>
                <w:color w:val="auto"/>
                <w:lang w:val="en-GB"/>
              </w:rPr>
              <w:t xml:space="preserve"> 6.2.9</w:t>
            </w:r>
          </w:p>
        </w:tc>
      </w:tr>
      <w:tr w:rsidR="00A36680" w:rsidRPr="004B132A" w14:paraId="2B91904E" w14:textId="77777777" w:rsidTr="003C3656">
        <w:tc>
          <w:tcPr>
            <w:tcW w:w="2694" w:type="dxa"/>
            <w:gridSpan w:val="2"/>
            <w:tcBorders>
              <w:left w:val="single" w:sz="4" w:space="0" w:color="auto"/>
            </w:tcBorders>
          </w:tcPr>
          <w:p w14:paraId="158F2DCF" w14:textId="77777777" w:rsidR="00A36680" w:rsidRPr="004B132A" w:rsidRDefault="00A36680" w:rsidP="003C3656">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right w:val="single" w:sz="4" w:space="0" w:color="auto"/>
            </w:tcBorders>
          </w:tcPr>
          <w:p w14:paraId="30DD0EE7" w14:textId="77777777" w:rsidR="00A36680" w:rsidRPr="004B132A" w:rsidRDefault="00A36680" w:rsidP="003C3656">
            <w:pPr>
              <w:overflowPunct/>
              <w:autoSpaceDE/>
              <w:autoSpaceDN/>
              <w:adjustRightInd/>
              <w:spacing w:after="0"/>
              <w:textAlignment w:val="auto"/>
              <w:rPr>
                <w:rFonts w:ascii="Arial" w:eastAsia="Malgun Gothic" w:hAnsi="Arial"/>
                <w:noProof/>
                <w:color w:val="auto"/>
                <w:sz w:val="8"/>
                <w:szCs w:val="8"/>
                <w:lang w:val="en-GB" w:eastAsia="en-US"/>
              </w:rPr>
            </w:pPr>
          </w:p>
        </w:tc>
      </w:tr>
      <w:tr w:rsidR="00A36680" w:rsidRPr="004B132A" w14:paraId="46C30571" w14:textId="77777777" w:rsidTr="003C3656">
        <w:tc>
          <w:tcPr>
            <w:tcW w:w="2694" w:type="dxa"/>
            <w:gridSpan w:val="2"/>
            <w:tcBorders>
              <w:left w:val="single" w:sz="4" w:space="0" w:color="auto"/>
            </w:tcBorders>
          </w:tcPr>
          <w:p w14:paraId="0A59D8C1" w14:textId="77777777" w:rsidR="00A36680" w:rsidRPr="004B132A" w:rsidRDefault="00A36680" w:rsidP="003C3656">
            <w:pPr>
              <w:tabs>
                <w:tab w:val="right" w:pos="2184"/>
              </w:tabs>
              <w:overflowPunct/>
              <w:autoSpaceDE/>
              <w:autoSpaceDN/>
              <w:adjustRightInd/>
              <w:spacing w:after="0"/>
              <w:textAlignment w:val="auto"/>
              <w:rPr>
                <w:rFonts w:ascii="Arial" w:eastAsia="Malgun Gothic"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33DD247A"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en-US"/>
              </w:rPr>
            </w:pPr>
            <w:r w:rsidRPr="004B132A">
              <w:rPr>
                <w:rFonts w:ascii="Arial" w:eastAsia="Malgun Gothic"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D3749"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en-US"/>
              </w:rPr>
            </w:pPr>
            <w:r w:rsidRPr="004B132A">
              <w:rPr>
                <w:rFonts w:ascii="Arial" w:eastAsia="Malgun Gothic" w:hAnsi="Arial"/>
                <w:b/>
                <w:caps/>
                <w:noProof/>
                <w:color w:val="auto"/>
                <w:lang w:val="en-GB" w:eastAsia="en-US"/>
              </w:rPr>
              <w:t>N</w:t>
            </w:r>
          </w:p>
        </w:tc>
        <w:tc>
          <w:tcPr>
            <w:tcW w:w="2977" w:type="dxa"/>
            <w:gridSpan w:val="4"/>
          </w:tcPr>
          <w:p w14:paraId="6CCEB2A0" w14:textId="77777777" w:rsidR="00A36680" w:rsidRPr="004B132A" w:rsidRDefault="00A36680" w:rsidP="003C3656">
            <w:pPr>
              <w:tabs>
                <w:tab w:val="right" w:pos="2893"/>
              </w:tabs>
              <w:overflowPunct/>
              <w:autoSpaceDE/>
              <w:autoSpaceDN/>
              <w:adjustRightInd/>
              <w:spacing w:after="0"/>
              <w:textAlignment w:val="auto"/>
              <w:rPr>
                <w:rFonts w:ascii="Arial" w:eastAsia="Malgun Gothic" w:hAnsi="Arial"/>
                <w:noProof/>
                <w:color w:val="auto"/>
                <w:lang w:val="en-GB" w:eastAsia="en-US"/>
              </w:rPr>
            </w:pPr>
          </w:p>
        </w:tc>
        <w:tc>
          <w:tcPr>
            <w:tcW w:w="3401" w:type="dxa"/>
            <w:gridSpan w:val="3"/>
            <w:tcBorders>
              <w:right w:val="single" w:sz="4" w:space="0" w:color="auto"/>
            </w:tcBorders>
            <w:shd w:val="clear" w:color="FFFF00" w:fill="auto"/>
          </w:tcPr>
          <w:p w14:paraId="50A78C6D" w14:textId="77777777" w:rsidR="00A36680" w:rsidRPr="004B132A" w:rsidRDefault="00A36680" w:rsidP="003C3656">
            <w:pPr>
              <w:overflowPunct/>
              <w:autoSpaceDE/>
              <w:autoSpaceDN/>
              <w:adjustRightInd/>
              <w:spacing w:after="0"/>
              <w:ind w:left="99"/>
              <w:textAlignment w:val="auto"/>
              <w:rPr>
                <w:rFonts w:ascii="Arial" w:eastAsia="Malgun Gothic" w:hAnsi="Arial"/>
                <w:noProof/>
                <w:color w:val="auto"/>
                <w:lang w:val="en-GB" w:eastAsia="en-US"/>
              </w:rPr>
            </w:pPr>
          </w:p>
        </w:tc>
      </w:tr>
      <w:tr w:rsidR="00A36680" w:rsidRPr="004B132A" w14:paraId="48DE19FA" w14:textId="77777777" w:rsidTr="003C3656">
        <w:tc>
          <w:tcPr>
            <w:tcW w:w="2694" w:type="dxa"/>
            <w:gridSpan w:val="2"/>
            <w:tcBorders>
              <w:left w:val="single" w:sz="4" w:space="0" w:color="auto"/>
            </w:tcBorders>
          </w:tcPr>
          <w:p w14:paraId="42B4A3B5" w14:textId="77777777" w:rsidR="00A36680" w:rsidRPr="004B132A" w:rsidRDefault="00A36680" w:rsidP="003C3656">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6F9208F"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2E491"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ko-KR"/>
              </w:rPr>
            </w:pPr>
            <w:r w:rsidRPr="004B132A">
              <w:rPr>
                <w:rFonts w:ascii="Arial" w:eastAsia="Malgun Gothic" w:hAnsi="Arial" w:hint="eastAsia"/>
                <w:b/>
                <w:caps/>
                <w:noProof/>
                <w:color w:val="auto"/>
                <w:lang w:val="en-GB" w:eastAsia="ko-KR"/>
              </w:rPr>
              <w:t>X</w:t>
            </w:r>
          </w:p>
        </w:tc>
        <w:tc>
          <w:tcPr>
            <w:tcW w:w="2977" w:type="dxa"/>
            <w:gridSpan w:val="4"/>
          </w:tcPr>
          <w:p w14:paraId="72E7679D" w14:textId="77777777" w:rsidR="00A36680" w:rsidRPr="004B132A" w:rsidRDefault="00A36680" w:rsidP="003C3656">
            <w:pPr>
              <w:tabs>
                <w:tab w:val="right" w:pos="2893"/>
              </w:tabs>
              <w:overflowPunct/>
              <w:autoSpaceDE/>
              <w:autoSpaceDN/>
              <w:adjustRightInd/>
              <w:spacing w:after="0"/>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 Other core specifications</w:t>
            </w:r>
            <w:r w:rsidRPr="004B132A">
              <w:rPr>
                <w:rFonts w:ascii="Arial" w:eastAsia="Malgun Gothic" w:hAnsi="Arial"/>
                <w:noProof/>
                <w:color w:val="auto"/>
                <w:lang w:val="en-GB" w:eastAsia="en-US"/>
              </w:rPr>
              <w:tab/>
            </w:r>
          </w:p>
        </w:tc>
        <w:tc>
          <w:tcPr>
            <w:tcW w:w="3401" w:type="dxa"/>
            <w:gridSpan w:val="3"/>
            <w:tcBorders>
              <w:right w:val="single" w:sz="4" w:space="0" w:color="auto"/>
            </w:tcBorders>
            <w:shd w:val="pct30" w:color="FFFF00" w:fill="auto"/>
          </w:tcPr>
          <w:p w14:paraId="327EE32E" w14:textId="77777777" w:rsidR="00A36680" w:rsidRPr="004B132A" w:rsidRDefault="00A36680" w:rsidP="003C3656">
            <w:pPr>
              <w:overflowPunct/>
              <w:autoSpaceDE/>
              <w:autoSpaceDN/>
              <w:adjustRightInd/>
              <w:spacing w:after="0"/>
              <w:ind w:left="99"/>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TS/TR ... CR ... </w:t>
            </w:r>
          </w:p>
        </w:tc>
      </w:tr>
      <w:tr w:rsidR="00A36680" w:rsidRPr="004B132A" w14:paraId="15759A2E" w14:textId="77777777" w:rsidTr="003C3656">
        <w:tc>
          <w:tcPr>
            <w:tcW w:w="2694" w:type="dxa"/>
            <w:gridSpan w:val="2"/>
            <w:tcBorders>
              <w:left w:val="single" w:sz="4" w:space="0" w:color="auto"/>
            </w:tcBorders>
          </w:tcPr>
          <w:p w14:paraId="0B97637D" w14:textId="77777777" w:rsidR="00A36680" w:rsidRPr="004B132A" w:rsidRDefault="00A36680" w:rsidP="003C3656">
            <w:pPr>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9D079D1"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E24BC"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ko-KR"/>
              </w:rPr>
            </w:pPr>
            <w:r w:rsidRPr="004B132A">
              <w:rPr>
                <w:rFonts w:ascii="Arial" w:eastAsia="Malgun Gothic" w:hAnsi="Arial" w:hint="eastAsia"/>
                <w:b/>
                <w:caps/>
                <w:noProof/>
                <w:color w:val="auto"/>
                <w:lang w:val="en-GB" w:eastAsia="ko-KR"/>
              </w:rPr>
              <w:t>X</w:t>
            </w:r>
          </w:p>
        </w:tc>
        <w:tc>
          <w:tcPr>
            <w:tcW w:w="2977" w:type="dxa"/>
            <w:gridSpan w:val="4"/>
          </w:tcPr>
          <w:p w14:paraId="2E342A06" w14:textId="77777777" w:rsidR="00A36680" w:rsidRPr="004B132A" w:rsidRDefault="00A36680" w:rsidP="003C3656">
            <w:pPr>
              <w:overflowPunct/>
              <w:autoSpaceDE/>
              <w:autoSpaceDN/>
              <w:adjustRightInd/>
              <w:spacing w:after="0"/>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23CE6F9" w14:textId="77777777" w:rsidR="00A36680" w:rsidRPr="004B132A" w:rsidRDefault="00A36680" w:rsidP="003C3656">
            <w:pPr>
              <w:overflowPunct/>
              <w:autoSpaceDE/>
              <w:autoSpaceDN/>
              <w:adjustRightInd/>
              <w:spacing w:after="0"/>
              <w:ind w:left="99"/>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TS/TR ... CR ... </w:t>
            </w:r>
          </w:p>
        </w:tc>
      </w:tr>
      <w:tr w:rsidR="00A36680" w:rsidRPr="004B132A" w14:paraId="72F62093" w14:textId="77777777" w:rsidTr="003C3656">
        <w:tc>
          <w:tcPr>
            <w:tcW w:w="2694" w:type="dxa"/>
            <w:gridSpan w:val="2"/>
            <w:tcBorders>
              <w:left w:val="single" w:sz="4" w:space="0" w:color="auto"/>
            </w:tcBorders>
          </w:tcPr>
          <w:p w14:paraId="5BA88145" w14:textId="77777777" w:rsidR="00A36680" w:rsidRPr="004B132A" w:rsidRDefault="00A36680" w:rsidP="003C3656">
            <w:pPr>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A74147F"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34394" w14:textId="77777777" w:rsidR="00A36680" w:rsidRPr="004B132A" w:rsidRDefault="00A36680" w:rsidP="003C3656">
            <w:pPr>
              <w:overflowPunct/>
              <w:autoSpaceDE/>
              <w:autoSpaceDN/>
              <w:adjustRightInd/>
              <w:spacing w:after="0"/>
              <w:jc w:val="center"/>
              <w:textAlignment w:val="auto"/>
              <w:rPr>
                <w:rFonts w:ascii="Arial" w:eastAsia="Malgun Gothic" w:hAnsi="Arial"/>
                <w:b/>
                <w:caps/>
                <w:noProof/>
                <w:color w:val="auto"/>
                <w:lang w:val="en-GB" w:eastAsia="ko-KR"/>
              </w:rPr>
            </w:pPr>
            <w:r w:rsidRPr="004B132A">
              <w:rPr>
                <w:rFonts w:ascii="Arial" w:eastAsia="Malgun Gothic" w:hAnsi="Arial" w:hint="eastAsia"/>
                <w:b/>
                <w:caps/>
                <w:noProof/>
                <w:color w:val="auto"/>
                <w:lang w:val="en-GB" w:eastAsia="ko-KR"/>
              </w:rPr>
              <w:t>X</w:t>
            </w:r>
          </w:p>
        </w:tc>
        <w:tc>
          <w:tcPr>
            <w:tcW w:w="2977" w:type="dxa"/>
            <w:gridSpan w:val="4"/>
          </w:tcPr>
          <w:p w14:paraId="69842668" w14:textId="77777777" w:rsidR="00A36680" w:rsidRPr="004B132A" w:rsidRDefault="00A36680" w:rsidP="003C3656">
            <w:pPr>
              <w:overflowPunct/>
              <w:autoSpaceDE/>
              <w:autoSpaceDN/>
              <w:adjustRightInd/>
              <w:spacing w:after="0"/>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0DC252FB" w14:textId="77777777" w:rsidR="00A36680" w:rsidRPr="004B132A" w:rsidRDefault="00A36680" w:rsidP="003C3656">
            <w:pPr>
              <w:overflowPunct/>
              <w:autoSpaceDE/>
              <w:autoSpaceDN/>
              <w:adjustRightInd/>
              <w:spacing w:after="0"/>
              <w:ind w:left="99"/>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TS/TR ... CR ... </w:t>
            </w:r>
          </w:p>
        </w:tc>
      </w:tr>
      <w:tr w:rsidR="00A36680" w:rsidRPr="004B132A" w14:paraId="43AA68CA" w14:textId="77777777" w:rsidTr="003C3656">
        <w:tc>
          <w:tcPr>
            <w:tcW w:w="2694" w:type="dxa"/>
            <w:gridSpan w:val="2"/>
            <w:tcBorders>
              <w:left w:val="single" w:sz="4" w:space="0" w:color="auto"/>
            </w:tcBorders>
          </w:tcPr>
          <w:p w14:paraId="674CACD9" w14:textId="77777777" w:rsidR="00A36680" w:rsidRPr="004B132A" w:rsidRDefault="00A36680" w:rsidP="003C3656">
            <w:pPr>
              <w:overflowPunct/>
              <w:autoSpaceDE/>
              <w:autoSpaceDN/>
              <w:adjustRightInd/>
              <w:spacing w:after="0"/>
              <w:textAlignment w:val="auto"/>
              <w:rPr>
                <w:rFonts w:ascii="Arial" w:eastAsia="Malgun Gothic" w:hAnsi="Arial"/>
                <w:b/>
                <w:i/>
                <w:noProof/>
                <w:color w:val="auto"/>
                <w:lang w:val="en-GB" w:eastAsia="en-US"/>
              </w:rPr>
            </w:pPr>
          </w:p>
        </w:tc>
        <w:tc>
          <w:tcPr>
            <w:tcW w:w="6946" w:type="dxa"/>
            <w:gridSpan w:val="9"/>
            <w:tcBorders>
              <w:right w:val="single" w:sz="4" w:space="0" w:color="auto"/>
            </w:tcBorders>
          </w:tcPr>
          <w:p w14:paraId="038FEE02" w14:textId="77777777" w:rsidR="00A36680" w:rsidRPr="004B132A" w:rsidRDefault="00A36680" w:rsidP="003C3656">
            <w:pPr>
              <w:overflowPunct/>
              <w:autoSpaceDE/>
              <w:autoSpaceDN/>
              <w:adjustRightInd/>
              <w:spacing w:after="0"/>
              <w:textAlignment w:val="auto"/>
              <w:rPr>
                <w:rFonts w:ascii="Arial" w:eastAsia="Malgun Gothic" w:hAnsi="Arial"/>
                <w:noProof/>
                <w:color w:val="auto"/>
                <w:lang w:val="en-GB" w:eastAsia="en-US"/>
              </w:rPr>
            </w:pPr>
          </w:p>
        </w:tc>
      </w:tr>
      <w:tr w:rsidR="00A36680" w:rsidRPr="004B132A" w14:paraId="635A1678" w14:textId="77777777" w:rsidTr="003C3656">
        <w:tc>
          <w:tcPr>
            <w:tcW w:w="2694" w:type="dxa"/>
            <w:gridSpan w:val="2"/>
            <w:tcBorders>
              <w:left w:val="single" w:sz="4" w:space="0" w:color="auto"/>
              <w:bottom w:val="single" w:sz="4" w:space="0" w:color="auto"/>
            </w:tcBorders>
          </w:tcPr>
          <w:p w14:paraId="7B82F1B5" w14:textId="77777777" w:rsidR="00A36680" w:rsidRPr="004B132A" w:rsidRDefault="00A36680" w:rsidP="003C3656">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97FB545" w14:textId="77777777" w:rsidR="00A36680" w:rsidRPr="004B132A" w:rsidRDefault="00A36680" w:rsidP="003C3656">
            <w:pPr>
              <w:overflowPunct/>
              <w:autoSpaceDE/>
              <w:autoSpaceDN/>
              <w:adjustRightInd/>
              <w:spacing w:after="0"/>
              <w:ind w:left="100"/>
              <w:textAlignment w:val="auto"/>
              <w:rPr>
                <w:rFonts w:ascii="Arial" w:eastAsia="Malgun Gothic" w:hAnsi="Arial"/>
                <w:noProof/>
                <w:color w:val="auto"/>
                <w:lang w:val="en-GB" w:eastAsia="en-US"/>
              </w:rPr>
            </w:pPr>
          </w:p>
        </w:tc>
      </w:tr>
      <w:tr w:rsidR="00A36680" w:rsidRPr="004B132A" w14:paraId="179D1816" w14:textId="77777777" w:rsidTr="003C3656">
        <w:tc>
          <w:tcPr>
            <w:tcW w:w="2694" w:type="dxa"/>
            <w:gridSpan w:val="2"/>
            <w:tcBorders>
              <w:top w:val="single" w:sz="4" w:space="0" w:color="auto"/>
              <w:bottom w:val="single" w:sz="4" w:space="0" w:color="auto"/>
            </w:tcBorders>
          </w:tcPr>
          <w:p w14:paraId="121CE3D8" w14:textId="77777777" w:rsidR="00A36680" w:rsidRPr="004B132A" w:rsidRDefault="00A36680" w:rsidP="003C3656">
            <w:pPr>
              <w:tabs>
                <w:tab w:val="right" w:pos="2184"/>
              </w:tabs>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795D9EAC" w14:textId="77777777" w:rsidR="00A36680" w:rsidRPr="004B132A" w:rsidRDefault="00A36680" w:rsidP="003C3656">
            <w:pPr>
              <w:overflowPunct/>
              <w:autoSpaceDE/>
              <w:autoSpaceDN/>
              <w:adjustRightInd/>
              <w:spacing w:after="0"/>
              <w:ind w:left="100"/>
              <w:textAlignment w:val="auto"/>
              <w:rPr>
                <w:rFonts w:ascii="Arial" w:eastAsia="Malgun Gothic" w:hAnsi="Arial"/>
                <w:noProof/>
                <w:color w:val="auto"/>
                <w:sz w:val="8"/>
                <w:szCs w:val="8"/>
                <w:lang w:val="en-GB" w:eastAsia="en-US"/>
              </w:rPr>
            </w:pPr>
          </w:p>
        </w:tc>
      </w:tr>
      <w:tr w:rsidR="00A36680" w:rsidRPr="004B132A" w14:paraId="213E7348" w14:textId="77777777" w:rsidTr="003C3656">
        <w:tc>
          <w:tcPr>
            <w:tcW w:w="2694" w:type="dxa"/>
            <w:gridSpan w:val="2"/>
            <w:tcBorders>
              <w:top w:val="single" w:sz="4" w:space="0" w:color="auto"/>
              <w:left w:val="single" w:sz="4" w:space="0" w:color="auto"/>
              <w:bottom w:val="single" w:sz="4" w:space="0" w:color="auto"/>
            </w:tcBorders>
          </w:tcPr>
          <w:p w14:paraId="00B1B12E" w14:textId="77777777" w:rsidR="00A36680" w:rsidRPr="004B132A" w:rsidRDefault="00A36680" w:rsidP="003C3656">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E6D321" w14:textId="77777777" w:rsidR="00A36680" w:rsidRPr="004B132A" w:rsidRDefault="00A36680" w:rsidP="003C3656">
            <w:pPr>
              <w:overflowPunct/>
              <w:autoSpaceDE/>
              <w:autoSpaceDN/>
              <w:adjustRightInd/>
              <w:spacing w:after="0"/>
              <w:ind w:left="100"/>
              <w:textAlignment w:val="auto"/>
              <w:rPr>
                <w:rFonts w:ascii="Arial" w:hAnsi="Arial"/>
                <w:noProof/>
                <w:color w:val="auto"/>
                <w:lang w:val="en-GB"/>
              </w:rPr>
            </w:pPr>
          </w:p>
        </w:tc>
      </w:tr>
    </w:tbl>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1" w:name="_Toc517082226"/>
      <w:r>
        <w:rPr>
          <w:rFonts w:ascii="Arial" w:hAnsi="Arial" w:cs="Arial" w:hint="eastAsia"/>
          <w:color w:val="FF0000"/>
          <w:sz w:val="28"/>
          <w:szCs w:val="28"/>
        </w:rPr>
        <w:t xml:space="preserve"> </w:t>
      </w:r>
    </w:p>
    <w:p w14:paraId="488CC1A8" w14:textId="77777777" w:rsidR="00B80E33" w:rsidRPr="0051736F" w:rsidRDefault="00B80E33" w:rsidP="00B80E33">
      <w:pPr>
        <w:pStyle w:val="4"/>
      </w:pPr>
      <w:bookmarkStart w:id="2" w:name="_Toc201138821"/>
      <w:bookmarkStart w:id="3" w:name="_Toc201138858"/>
      <w:bookmarkStart w:id="4" w:name="_Toc201138761"/>
      <w:bookmarkStart w:id="5" w:name="_Toc193705702"/>
      <w:bookmarkStart w:id="6" w:name="_Toc185597437"/>
      <w:bookmarkStart w:id="7" w:name="_Toc185601400"/>
      <w:bookmarkStart w:id="8" w:name="_Toc177741350"/>
      <w:bookmarkStart w:id="9" w:name="_Toc20150205"/>
      <w:bookmarkStart w:id="10" w:name="_Toc27847013"/>
      <w:bookmarkStart w:id="11" w:name="_Toc36188144"/>
      <w:bookmarkStart w:id="12" w:name="_Toc45184054"/>
      <w:bookmarkStart w:id="13" w:name="_Toc47342896"/>
      <w:bookmarkStart w:id="14" w:name="_Toc51769598"/>
      <w:bookmarkStart w:id="15" w:name="_Toc177741365"/>
      <w:bookmarkStart w:id="16" w:name="_Toc177741422"/>
      <w:bookmarkStart w:id="17" w:name="_Toc178074903"/>
      <w:bookmarkStart w:id="18" w:name="_Toc170187020"/>
      <w:bookmarkStart w:id="19" w:name="_Toc59095475"/>
      <w:bookmarkStart w:id="20" w:name="_Toc27846554"/>
      <w:bookmarkStart w:id="21" w:name="_Toc27846628"/>
      <w:bookmarkStart w:id="22" w:name="_Toc131157582"/>
      <w:bookmarkStart w:id="23" w:name="_Toc36187756"/>
      <w:bookmarkStart w:id="24" w:name="_Toc20149834"/>
      <w:bookmarkStart w:id="25" w:name="_Toc11137165"/>
      <w:bookmarkStart w:id="26" w:name="_Toc47342502"/>
      <w:bookmarkStart w:id="27" w:name="_Toc153792571"/>
      <w:bookmarkStart w:id="28" w:name="_Toc145928531"/>
      <w:bookmarkStart w:id="29" w:name="_Toc51769125"/>
      <w:bookmarkStart w:id="30" w:name="_Toc162413242"/>
      <w:bookmarkStart w:id="31" w:name="_Toc131157647"/>
      <w:bookmarkStart w:id="32" w:name="_Toc20149762"/>
      <w:bookmarkStart w:id="33" w:name="_Toc58920625"/>
      <w:bookmarkStart w:id="34" w:name="_Toc59095553"/>
      <w:bookmarkStart w:id="35" w:name="_Toc45183660"/>
      <w:bookmarkStart w:id="36" w:name="_Toc45183583"/>
      <w:bookmarkStart w:id="37" w:name="_Toc36187679"/>
      <w:bookmarkStart w:id="38" w:name="_Toc170186935"/>
      <w:bookmarkStart w:id="39" w:name="_Toc170186915"/>
      <w:bookmarkStart w:id="40" w:name="_Toc47342425"/>
      <w:bookmarkStart w:id="41" w:name="_Toc51769202"/>
      <w:bookmarkStart w:id="42" w:name="_Toc114665633"/>
      <w:bookmarkStart w:id="43" w:name="_Toc5026447"/>
      <w:bookmarkEnd w:id="1"/>
      <w:r w:rsidRPr="0051736F">
        <w:rPr>
          <w:lang w:eastAsia="zh-CN"/>
        </w:rPr>
        <w:t>6.2.2.2</w:t>
      </w:r>
      <w:r w:rsidRPr="0051736F">
        <w:rPr>
          <w:lang w:eastAsia="zh-CN"/>
        </w:rPr>
        <w:tab/>
        <w:t xml:space="preserve">Procedure for </w:t>
      </w:r>
      <w:r w:rsidRPr="0051736F">
        <w:t>Data Collection from NFs</w:t>
      </w:r>
      <w:bookmarkEnd w:id="2"/>
    </w:p>
    <w:p w14:paraId="5AEE285D" w14:textId="27393493" w:rsidR="00B80E33" w:rsidRDefault="00B80E33" w:rsidP="00B80E33">
      <w:pPr>
        <w:rPr>
          <w:ins w:id="44" w:author="vivo1" w:date="2025-08-04T16:33:00Z"/>
        </w:rPr>
      </w:pPr>
      <w:r w:rsidRPr="0051736F">
        <w:t>The procedure in Figure 6.2.2.2-1 is used by NWDAF to subscribe/unsubscribe at NFs in order to be notified for data collection on a related event (s), using Event Exposure Services as listed in Table 6.2.2.1-1. Depending on local regulation requirements, user consent for UE related data collection and usage of collected data may be required. User consent is defined for a specific purpose such as, e.g. analytics</w:t>
      </w:r>
      <w:ins w:id="45" w:author="vivo1" w:date="2025-08-04T16:32:00Z">
        <w:r w:rsidR="0080372A">
          <w:t>,</w:t>
        </w:r>
      </w:ins>
      <w:del w:id="46" w:author="vivo1" w:date="2025-08-04T16:32:00Z">
        <w:r w:rsidRPr="0051736F" w:rsidDel="0080372A">
          <w:delText xml:space="preserve"> or</w:delText>
        </w:r>
      </w:del>
      <w:r w:rsidRPr="0051736F">
        <w:t xml:space="preserve"> model training</w:t>
      </w:r>
      <w:ins w:id="47" w:author="vivo1" w:date="2025-08-04T16:32:00Z">
        <w:r w:rsidR="0080372A">
          <w:t xml:space="preserve"> or performance monit</w:t>
        </w:r>
      </w:ins>
      <w:ins w:id="48" w:author="vivo1" w:date="2025-08-05T18:13:00Z">
        <w:r w:rsidR="00360FAA">
          <w:rPr>
            <w:rFonts w:hint="eastAsia"/>
          </w:rPr>
          <w:t>or</w:t>
        </w:r>
      </w:ins>
      <w:ins w:id="49" w:author="vivo1" w:date="2025-08-04T16:32:00Z">
        <w:r w:rsidR="0080372A">
          <w:t>ing</w:t>
        </w:r>
      </w:ins>
      <w:r w:rsidRPr="0051736F">
        <w:t>. NWDAF checks user consent taking the purpose for data collection and usage of these data into account.</w:t>
      </w:r>
    </w:p>
    <w:p w14:paraId="69882E45" w14:textId="5C503D40" w:rsidR="0080372A" w:rsidRPr="005D2CF1" w:rsidRDefault="0080372A" w:rsidP="00956D7E">
      <w:pPr>
        <w:pStyle w:val="NO"/>
        <w:rPr>
          <w:ins w:id="50" w:author="vivo1" w:date="2025-08-04T16:33:00Z"/>
        </w:rPr>
      </w:pPr>
      <w:ins w:id="51" w:author="vivo1" w:date="2025-08-04T16:33:00Z">
        <w:r>
          <w:rPr>
            <w:rFonts w:hint="eastAsia"/>
          </w:rPr>
          <w:t>N</w:t>
        </w:r>
        <w:r>
          <w:t>OTE</w:t>
        </w:r>
      </w:ins>
      <w:ins w:id="52" w:author="vivo1" w:date="2025-08-04T16:40:00Z">
        <w:r w:rsidR="00956D7E" w:rsidRPr="0051736F">
          <w:t> </w:t>
        </w:r>
        <w:r w:rsidR="00956D7E">
          <w:rPr>
            <w:rFonts w:hint="eastAsia"/>
          </w:rPr>
          <w:t>X</w:t>
        </w:r>
      </w:ins>
      <w:ins w:id="53" w:author="vivo1" w:date="2025-08-04T16:33:00Z">
        <w:r>
          <w:t>:</w:t>
        </w:r>
        <w:r>
          <w:tab/>
        </w:r>
      </w:ins>
      <w:ins w:id="54" w:author="vivo1" w:date="2025-08-04T16:38:00Z">
        <w:r w:rsidR="00956D7E">
          <w:t xml:space="preserve">The user consent purpose of performance </w:t>
        </w:r>
        <w:proofErr w:type="spellStart"/>
        <w:r w:rsidR="00956D7E">
          <w:t>monioting</w:t>
        </w:r>
        <w:proofErr w:type="spellEnd"/>
        <w:r w:rsidR="00956D7E">
          <w:t xml:space="preserve"> is applicable </w:t>
        </w:r>
      </w:ins>
      <w:ins w:id="55" w:author="vivo1" w:date="2025-08-04T16:39:00Z">
        <w:r w:rsidR="00956D7E">
          <w:t>to the data collection for LMF-based AI/ML positioning.</w:t>
        </w:r>
      </w:ins>
      <w:ins w:id="56" w:author="vivo1" w:date="2025-08-04T16:38:00Z">
        <w:r w:rsidR="00956D7E">
          <w:t xml:space="preserve"> </w:t>
        </w:r>
      </w:ins>
      <w:ins w:id="57" w:author="vivo1" w:date="2025-08-04T16:37:00Z">
        <w:r w:rsidR="00956D7E">
          <w:t>When t</w:t>
        </w:r>
      </w:ins>
      <w:ins w:id="58" w:author="vivo1" w:date="2025-08-04T16:33:00Z">
        <w:r>
          <w:t>he NWDAF collect</w:t>
        </w:r>
      </w:ins>
      <w:ins w:id="59" w:author="vivo1" w:date="2025-08-04T16:37:00Z">
        <w:r w:rsidR="00956D7E">
          <w:t>s</w:t>
        </w:r>
      </w:ins>
      <w:ins w:id="60" w:author="vivo1" w:date="2025-08-04T16:33:00Z">
        <w:r>
          <w:t xml:space="preserve"> input data to perform the ML model training and performance </w:t>
        </w:r>
        <w:proofErr w:type="spellStart"/>
        <w:r>
          <w:t>mornitoring</w:t>
        </w:r>
        <w:proofErr w:type="spellEnd"/>
        <w:r>
          <w:t xml:space="preserve"> for LMF-based AI/ML positioning, the</w:t>
        </w:r>
      </w:ins>
      <w:ins w:id="61" w:author="vivo1" w:date="2025-08-04T16:37:00Z">
        <w:r w:rsidR="00956D7E">
          <w:t xml:space="preserve"> </w:t>
        </w:r>
      </w:ins>
      <w:ins w:id="62" w:author="vivo1" w:date="2025-08-04T16:33:00Z">
        <w:r>
          <w:t xml:space="preserve">user consent check </w:t>
        </w:r>
      </w:ins>
      <w:ins w:id="63" w:author="vivo1" w:date="2025-08-04T16:37:00Z">
        <w:r w:rsidR="00956D7E">
          <w:t>is</w:t>
        </w:r>
      </w:ins>
      <w:ins w:id="64" w:author="vivo1" w:date="2025-08-04T16:33:00Z">
        <w:r>
          <w:t xml:space="preserve"> performed in LMF as described in clause</w:t>
        </w:r>
      </w:ins>
      <w:ins w:id="65" w:author="vivo1" w:date="2025-08-04T16:41:00Z">
        <w:r w:rsidR="00956D7E" w:rsidRPr="0051736F">
          <w:t> </w:t>
        </w:r>
      </w:ins>
      <w:ins w:id="66" w:author="vivo1" w:date="2025-08-04T16:33:00Z">
        <w:r>
          <w:t>5.18.0 in TS</w:t>
        </w:r>
      </w:ins>
      <w:ins w:id="67" w:author="vivo1" w:date="2025-08-04T16:41:00Z">
        <w:r w:rsidR="00956D7E" w:rsidRPr="0051736F">
          <w:t> </w:t>
        </w:r>
      </w:ins>
      <w:ins w:id="68" w:author="vivo1" w:date="2025-08-04T16:33:00Z">
        <w:r>
          <w:t>23.273</w:t>
        </w:r>
      </w:ins>
      <w:ins w:id="69" w:author="vivo1" w:date="2025-08-04T16:41:00Z">
        <w:r w:rsidR="00956D7E" w:rsidRPr="0051736F">
          <w:t> </w:t>
        </w:r>
      </w:ins>
      <w:ins w:id="70" w:author="vivo1" w:date="2025-08-04T16:33:00Z">
        <w:r>
          <w:t>[39].</w:t>
        </w:r>
      </w:ins>
    </w:p>
    <w:p w14:paraId="36FF5474" w14:textId="286407CD" w:rsidR="0080372A" w:rsidRPr="0080372A" w:rsidRDefault="0080372A" w:rsidP="00B80E33"/>
    <w:bookmarkStart w:id="71" w:name="_MON_1680944721"/>
    <w:bookmarkEnd w:id="71"/>
    <w:p w14:paraId="7D8F6BEC" w14:textId="77777777" w:rsidR="00B80E33" w:rsidRPr="0051736F" w:rsidRDefault="00B80E33" w:rsidP="00B80E33">
      <w:pPr>
        <w:pStyle w:val="TH"/>
      </w:pPr>
      <w:r w:rsidRPr="0051736F">
        <w:rPr>
          <w:b w:val="0"/>
        </w:rPr>
        <w:object w:dxaOrig="6804" w:dyaOrig="6801" w14:anchorId="2EE95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341pt" o:ole="">
            <v:imagedata r:id="rId17" o:title=""/>
          </v:shape>
          <o:OLEObject Type="Embed" ProgID="Word.Picture.8" ShapeID="_x0000_i1025" DrawAspect="Content" ObjectID="_1816706082" r:id="rId18"/>
        </w:object>
      </w:r>
    </w:p>
    <w:p w14:paraId="022C2B68" w14:textId="77777777" w:rsidR="00B80E33" w:rsidRPr="00B80E33" w:rsidRDefault="00B80E33" w:rsidP="00B80E33">
      <w:pPr>
        <w:pStyle w:val="TF"/>
        <w:rPr>
          <w:lang w:val="en-US"/>
        </w:rPr>
      </w:pPr>
      <w:r w:rsidRPr="00B80E33">
        <w:rPr>
          <w:lang w:val="en-US"/>
        </w:rPr>
        <w:t>Figure 6.2.2.2-1: Event Exposure Subscribe/unsubscribe for NFs</w:t>
      </w:r>
    </w:p>
    <w:p w14:paraId="7389F332" w14:textId="77777777" w:rsidR="00B80E33" w:rsidRPr="0051736F" w:rsidRDefault="00B80E33" w:rsidP="00B80E33">
      <w:pPr>
        <w:pStyle w:val="B1"/>
      </w:pPr>
      <w:r w:rsidRPr="0051736F">
        <w:t>1.</w:t>
      </w:r>
      <w:r w:rsidRPr="0051736F">
        <w:tab/>
        <w:t xml:space="preserve">The NWDAF checks if data is to be collected for a user, i.e. SUPI or GPSI, then, depending on local policy and regulations, the NWDAF checks the user consent by retrieving the user consent information from UDM using </w:t>
      </w:r>
      <w:proofErr w:type="spellStart"/>
      <w:r w:rsidRPr="0051736F">
        <w:t>Nudm_SDM_Get</w:t>
      </w:r>
      <w:proofErr w:type="spellEnd"/>
      <w:r w:rsidRPr="0051736F">
        <w:t xml:space="preserve"> including data type "User consent". If user consent is not granted, NWDAF does not subscribe to event exposure for events related to this user and the data collection for this SUPI or GPSI stops here.</w:t>
      </w:r>
    </w:p>
    <w:p w14:paraId="0E43AAC6" w14:textId="77777777" w:rsidR="00B80E33" w:rsidRPr="0051736F" w:rsidRDefault="00B80E33" w:rsidP="00B80E33">
      <w:pPr>
        <w:pStyle w:val="B1"/>
      </w:pPr>
      <w:r w:rsidRPr="0051736F">
        <w:t>2.</w:t>
      </w:r>
      <w:r w:rsidRPr="0051736F">
        <w:tab/>
        <w:t xml:space="preserve">If the user consent is granted, the NWDAF subscribes to UDM to notifications of changes on subscription data type "User consent" for this user using </w:t>
      </w:r>
      <w:proofErr w:type="spellStart"/>
      <w:r w:rsidRPr="0051736F">
        <w:t>Nudm_SDM_Subscribe</w:t>
      </w:r>
      <w:proofErr w:type="spellEnd"/>
      <w:r w:rsidRPr="0051736F">
        <w:t>.</w:t>
      </w:r>
    </w:p>
    <w:p w14:paraId="54FB1DCF" w14:textId="77777777" w:rsidR="00B80E33" w:rsidRPr="0051736F" w:rsidRDefault="00B80E33" w:rsidP="00B80E33">
      <w:pPr>
        <w:pStyle w:val="B1"/>
      </w:pPr>
      <w:r w:rsidRPr="0051736F">
        <w:t>3.</w:t>
      </w:r>
      <w:r w:rsidRPr="0051736F">
        <w:tab/>
        <w:t xml:space="preserve">The NWDAF subscribes to or cancels subscription for a (set of) Event ID(s) by invoking the </w:t>
      </w:r>
      <w:proofErr w:type="spellStart"/>
      <w:r w:rsidRPr="0051736F">
        <w:t>Nnf_EventExposure_Subscribe</w:t>
      </w:r>
      <w:proofErr w:type="spellEnd"/>
      <w:r w:rsidRPr="0051736F">
        <w:t>/</w:t>
      </w:r>
      <w:proofErr w:type="spellStart"/>
      <w:r w:rsidRPr="0051736F">
        <w:t>Nnf_EventExposure_Unsubscribe</w:t>
      </w:r>
      <w:proofErr w:type="spellEnd"/>
      <w:r w:rsidRPr="0051736F">
        <w:t xml:space="preserve"> service operation.</w:t>
      </w:r>
    </w:p>
    <w:p w14:paraId="40B36AA9" w14:textId="77777777" w:rsidR="00B80E33" w:rsidRPr="0051736F" w:rsidRDefault="00B80E33" w:rsidP="00B80E33">
      <w:pPr>
        <w:pStyle w:val="NO"/>
      </w:pPr>
      <w:r w:rsidRPr="0051736F">
        <w:t>NOTE 1:</w:t>
      </w:r>
      <w:r w:rsidRPr="0051736F">
        <w:tab/>
        <w:t>The Event ID(s) are defined in TS</w:t>
      </w:r>
      <w:r>
        <w:t> </w:t>
      </w:r>
      <w:r w:rsidRPr="0051736F">
        <w:t>23.502</w:t>
      </w:r>
      <w:r>
        <w:t> </w:t>
      </w:r>
      <w:r w:rsidRPr="0051736F">
        <w:t>[3].</w:t>
      </w:r>
    </w:p>
    <w:p w14:paraId="3E0FB4C7" w14:textId="77777777" w:rsidR="00B80E33" w:rsidRPr="0051736F" w:rsidRDefault="00B80E33" w:rsidP="00B80E33">
      <w:pPr>
        <w:pStyle w:val="B1"/>
      </w:pPr>
      <w:r w:rsidRPr="0051736F">
        <w:lastRenderedPageBreak/>
        <w:t>4.</w:t>
      </w:r>
      <w:r w:rsidRPr="0051736F">
        <w:tab/>
        <w:t xml:space="preserve">If NWDAF subscribes to a (set of) Event ID(s), the NFs notify the NWDAF (e.g. with the event report) by invoking </w:t>
      </w:r>
      <w:proofErr w:type="spellStart"/>
      <w:r w:rsidRPr="0051736F">
        <w:t>Nnf_EventExposure_Notify</w:t>
      </w:r>
      <w:proofErr w:type="spellEnd"/>
      <w:r w:rsidRPr="0051736F">
        <w:t xml:space="preserve"> service operation according to Event Reporting Information in the subscription.</w:t>
      </w:r>
    </w:p>
    <w:p w14:paraId="7B9718E5" w14:textId="77777777" w:rsidR="00B80E33" w:rsidRPr="0051736F" w:rsidRDefault="00B80E33" w:rsidP="00B80E33">
      <w:pPr>
        <w:pStyle w:val="B1"/>
      </w:pPr>
      <w:r w:rsidRPr="0051736F">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6EA30AE4" w14:textId="77777777" w:rsidR="00B80E33" w:rsidRPr="0051736F" w:rsidRDefault="00B80E33" w:rsidP="00B80E33">
      <w:pPr>
        <w:pStyle w:val="B1"/>
      </w:pPr>
      <w:r w:rsidRPr="0051736F">
        <w:tab/>
        <w:t>If the Granularity of dynamics is applied to the subscription, the NWDAF shall infer the events in the NF from the events in the previous notification with the applied Granularity of dynamics.</w:t>
      </w:r>
    </w:p>
    <w:p w14:paraId="7FE5B6D9" w14:textId="77777777" w:rsidR="00B80E33" w:rsidRPr="0051736F" w:rsidRDefault="00B80E33" w:rsidP="00B80E33">
      <w:pPr>
        <w:pStyle w:val="NO"/>
      </w:pPr>
      <w:r w:rsidRPr="0051736F">
        <w:t>NOTE 2:</w:t>
      </w:r>
      <w:r w:rsidRPr="0051736F">
        <w:tab/>
        <w:t>The Event Reporting Information are defined in TS</w:t>
      </w:r>
      <w:r>
        <w:t> </w:t>
      </w:r>
      <w:r w:rsidRPr="0051736F">
        <w:t>23.502</w:t>
      </w:r>
      <w:r>
        <w:t> </w:t>
      </w:r>
      <w:r w:rsidRPr="0051736F">
        <w:t>[3].</w:t>
      </w:r>
    </w:p>
    <w:p w14:paraId="2AA4A3EF" w14:textId="77777777" w:rsidR="00B80E33" w:rsidRPr="0051736F" w:rsidRDefault="00B80E33" w:rsidP="00B80E33">
      <w:pPr>
        <w:pStyle w:val="NO"/>
      </w:pPr>
      <w:r w:rsidRPr="0051736F">
        <w:t>NOTE 3:</w:t>
      </w:r>
      <w:r w:rsidRPr="0051736F">
        <w:tab/>
        <w:t>The NWDAF can use the immediate reporting flag as defined in Table 4.15.1-1 of TS</w:t>
      </w:r>
      <w:r>
        <w:t> </w:t>
      </w:r>
      <w:r w:rsidRPr="0051736F">
        <w:t>23.502</w:t>
      </w:r>
      <w:r>
        <w:t> </w:t>
      </w:r>
      <w:r w:rsidRPr="0051736F">
        <w:t>[3] to meet the request-response model for data collection from NFs.</w:t>
      </w:r>
    </w:p>
    <w:p w14:paraId="0931E078" w14:textId="77777777" w:rsidR="00B80E33" w:rsidRPr="0051736F" w:rsidRDefault="00B80E33" w:rsidP="00B80E33">
      <w:pPr>
        <w:pStyle w:val="NO"/>
      </w:pPr>
      <w:r w:rsidRPr="0051736F">
        <w:t>NOTE 4:</w:t>
      </w:r>
      <w:r w:rsidRPr="0051736F">
        <w:tab/>
        <w:t>This procedure is also used when the NWDAF subscribes for data from a trusted AF.</w:t>
      </w:r>
    </w:p>
    <w:p w14:paraId="597D0A7F" w14:textId="77777777" w:rsidR="00B80E33" w:rsidRPr="0051736F" w:rsidRDefault="00B80E33" w:rsidP="00B80E33">
      <w:pPr>
        <w:pStyle w:val="B1"/>
      </w:pPr>
      <w:r w:rsidRPr="0051736F">
        <w:t>5.</w:t>
      </w:r>
      <w:r w:rsidRPr="0051736F">
        <w:tab/>
        <w:t>The UDM may notify the NWDAF on changes of user consent at any time after step 2.</w:t>
      </w:r>
    </w:p>
    <w:p w14:paraId="2D089F1A" w14:textId="77777777" w:rsidR="00B80E33" w:rsidRPr="0051736F" w:rsidRDefault="00B80E33" w:rsidP="00B80E33">
      <w:pPr>
        <w:pStyle w:val="B1"/>
      </w:pPr>
      <w:r w:rsidRPr="0051736F">
        <w:t>6-7.</w:t>
      </w:r>
      <w:r w:rsidRPr="0051736F">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p w14:paraId="1D122F61" w14:textId="77777777" w:rsidR="00B80E33" w:rsidRDefault="00B80E33" w:rsidP="00B80E3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3F0E691" w14:textId="495EEC89" w:rsidR="00B80E33" w:rsidRPr="0051736F" w:rsidRDefault="00B80E33" w:rsidP="00B80E33">
      <w:pPr>
        <w:pStyle w:val="3"/>
        <w:rPr>
          <w:lang w:eastAsia="ko-KR"/>
        </w:rPr>
      </w:pPr>
      <w:r w:rsidRPr="0051736F">
        <w:rPr>
          <w:lang w:eastAsia="ko-KR"/>
        </w:rPr>
        <w:t>6.2.9</w:t>
      </w:r>
      <w:r w:rsidRPr="0051736F">
        <w:rPr>
          <w:lang w:eastAsia="ko-KR"/>
        </w:rPr>
        <w:tab/>
        <w:t>User consent for analytics</w:t>
      </w:r>
      <w:bookmarkEnd w:id="3"/>
    </w:p>
    <w:p w14:paraId="2BCA2FC7" w14:textId="77777777" w:rsidR="00B80E33" w:rsidRPr="0051736F" w:rsidRDefault="00B80E33" w:rsidP="00B80E33">
      <w:pPr>
        <w:rPr>
          <w:lang w:eastAsia="ko-KR"/>
        </w:rPr>
      </w:pPr>
      <w:r w:rsidRPr="0051736F">
        <w:rPr>
          <w:lang w:eastAsia="ko-KR"/>
        </w:rPr>
        <w:t xml:space="preserve">Depending on local policy or regulations, to protect the privacy of user data, the data collection, ML Model training and analytics generation for a SUPI or GPSI, Internal or </w:t>
      </w:r>
      <w:proofErr w:type="spellStart"/>
      <w:r w:rsidRPr="0051736F">
        <w:rPr>
          <w:lang w:eastAsia="ko-KR"/>
        </w:rPr>
        <w:t>External_Group_Id</w:t>
      </w:r>
      <w:proofErr w:type="spellEnd"/>
      <w:r w:rsidRPr="0051736F">
        <w:rPr>
          <w:lang w:eastAsia="ko-KR"/>
        </w:rPr>
        <w:t xml:space="preserve"> or "any UE" may be subject to user consent bound to a purpose, such as analytics or ML Model training. The user consent is subscription information stored in the UDM, which includes:</w:t>
      </w:r>
    </w:p>
    <w:p w14:paraId="0697BCBD" w14:textId="77777777" w:rsidR="00B80E33" w:rsidRPr="0051736F" w:rsidRDefault="00B80E33" w:rsidP="00B80E33">
      <w:pPr>
        <w:pStyle w:val="B1"/>
        <w:rPr>
          <w:lang w:eastAsia="ko-KR"/>
        </w:rPr>
      </w:pPr>
      <w:r w:rsidRPr="0051736F">
        <w:rPr>
          <w:lang w:eastAsia="ko-KR"/>
        </w:rPr>
        <w:t>a)</w:t>
      </w:r>
      <w:r w:rsidRPr="0051736F">
        <w:rPr>
          <w:lang w:eastAsia="ko-KR"/>
        </w:rPr>
        <w:tab/>
        <w:t>whether the user authorizes the collection and usage of its data for a particular purpose;</w:t>
      </w:r>
    </w:p>
    <w:p w14:paraId="0630512A" w14:textId="20EECB4C" w:rsidR="00B80E33" w:rsidRPr="0051736F" w:rsidRDefault="00B80E33" w:rsidP="00B80E33">
      <w:pPr>
        <w:pStyle w:val="B1"/>
        <w:rPr>
          <w:lang w:eastAsia="ko-KR"/>
        </w:rPr>
      </w:pPr>
      <w:r w:rsidRPr="0051736F">
        <w:rPr>
          <w:lang w:eastAsia="ko-KR"/>
        </w:rPr>
        <w:t>b)</w:t>
      </w:r>
      <w:r w:rsidRPr="0051736F">
        <w:rPr>
          <w:lang w:eastAsia="ko-KR"/>
        </w:rPr>
        <w:tab/>
        <w:t>the purpose for data collection, e.g. analytics</w:t>
      </w:r>
      <w:ins w:id="72" w:author="vivo1" w:date="2025-08-04T16:15:00Z">
        <w:r>
          <w:rPr>
            <w:lang w:eastAsia="ko-KR"/>
          </w:rPr>
          <w:t>,</w:t>
        </w:r>
      </w:ins>
      <w:del w:id="73" w:author="vivo1" w:date="2025-08-04T16:15:00Z">
        <w:r w:rsidRPr="0051736F" w:rsidDel="00B80E33">
          <w:rPr>
            <w:lang w:eastAsia="ko-KR"/>
          </w:rPr>
          <w:delText xml:space="preserve"> or</w:delText>
        </w:r>
      </w:del>
      <w:r w:rsidRPr="0051736F">
        <w:rPr>
          <w:lang w:eastAsia="ko-KR"/>
        </w:rPr>
        <w:t xml:space="preserve"> model training</w:t>
      </w:r>
      <w:ins w:id="74" w:author="vivo1" w:date="2025-08-04T16:15:00Z">
        <w:r>
          <w:rPr>
            <w:lang w:eastAsia="ko-KR"/>
          </w:rPr>
          <w:t xml:space="preserve"> or performance monitoring</w:t>
        </w:r>
      </w:ins>
      <w:r w:rsidRPr="0051736F">
        <w:rPr>
          <w:lang w:eastAsia="ko-KR"/>
        </w:rPr>
        <w:t>.</w:t>
      </w:r>
    </w:p>
    <w:p w14:paraId="06A67C12" w14:textId="77777777" w:rsidR="00B80E33" w:rsidRPr="0051736F" w:rsidRDefault="00B80E33" w:rsidP="00B80E33">
      <w:pPr>
        <w:rPr>
          <w:lang w:eastAsia="ko-KR"/>
        </w:rPr>
      </w:pPr>
      <w:r w:rsidRPr="0051736F">
        <w:rPr>
          <w:lang w:eastAsia="ko-KR"/>
        </w:rPr>
        <w:t>The NWDAF retrieves the user consent to data collection and usage from UDM for a user, i.e. SUPI prior to collecting user data from an NF as described in clause 6.2.2 and from a DCCF as described in clause 6.2.6 and prior to retrieving data from NWDAF (either directly according to clause 6.2.6.2 or via DCCF according to clause 6.2.6.3) or ADRF (either directly or via DCCF according to clause 6.2.6.3).</w:t>
      </w:r>
    </w:p>
    <w:p w14:paraId="3BF280C7" w14:textId="77777777" w:rsidR="00B80E33" w:rsidRPr="0051736F" w:rsidRDefault="00B80E33" w:rsidP="00B80E33">
      <w:pPr>
        <w:rPr>
          <w:lang w:eastAsia="ko-KR"/>
        </w:rPr>
      </w:pPr>
      <w:r w:rsidRPr="0051736F">
        <w:rPr>
          <w:lang w:eastAsia="ko-KR"/>
        </w:rPr>
        <w:t>In roaming scenario, the H-RE-NWDAF is the enforcement point to check user consent. The H-RE-NWDAF retrieves the roaming-related user consent for a user from the UDM.</w:t>
      </w:r>
    </w:p>
    <w:p w14:paraId="61431BA5" w14:textId="77777777" w:rsidR="00B80E33" w:rsidRPr="0051736F" w:rsidRDefault="00B80E33" w:rsidP="00B80E33">
      <w:pPr>
        <w:pStyle w:val="NO"/>
      </w:pPr>
      <w:r w:rsidRPr="0051736F">
        <w:t>NOTE 1:</w:t>
      </w:r>
      <w:r w:rsidRPr="0051736F">
        <w:tab/>
        <w:t>The content of the roaming-related user consent is specified in clause X.7 and Annex V of TS</w:t>
      </w:r>
      <w:r>
        <w:t> </w:t>
      </w:r>
      <w:r w:rsidRPr="0051736F">
        <w:t>33.501</w:t>
      </w:r>
      <w:r>
        <w:t> </w:t>
      </w:r>
      <w:r w:rsidRPr="0051736F">
        <w:t>[49].</w:t>
      </w:r>
    </w:p>
    <w:p w14:paraId="66888279" w14:textId="77777777" w:rsidR="00B80E33" w:rsidRPr="0051736F" w:rsidRDefault="00B80E33" w:rsidP="00B80E33">
      <w:pPr>
        <w:rPr>
          <w:lang w:eastAsia="ko-KR"/>
        </w:rPr>
      </w:pPr>
      <w:r w:rsidRPr="0051736F">
        <w:rPr>
          <w:lang w:eastAsia="ko-KR"/>
        </w:rPr>
        <w:t xml:space="preserve">If a request for analytics is for "any UE", meaning that the consumer requests analytics for all UEs registered in an area, such as a S-NSSAI or DNN or </w:t>
      </w:r>
      <w:proofErr w:type="spellStart"/>
      <w:r w:rsidRPr="0051736F">
        <w:rPr>
          <w:lang w:eastAsia="ko-KR"/>
        </w:rPr>
        <w:t>AoI</w:t>
      </w:r>
      <w:proofErr w:type="spellEnd"/>
      <w:r w:rsidRPr="0051736F">
        <w:rPr>
          <w:lang w:eastAsia="ko-KR"/>
        </w:rPr>
        <w:t xml:space="preserve">, then the NWDAF resolves "any UE" into a list of SUPIs using the </w:t>
      </w:r>
      <w:proofErr w:type="spellStart"/>
      <w:r w:rsidRPr="0051736F">
        <w:rPr>
          <w:lang w:eastAsia="ko-KR"/>
        </w:rPr>
        <w:t>Namf_EventExposure</w:t>
      </w:r>
      <w:proofErr w:type="spellEnd"/>
      <w:r w:rsidRPr="0051736F">
        <w:rPr>
          <w:lang w:eastAsia="ko-KR"/>
        </w:rPr>
        <w:t xml:space="preserve"> service with </w:t>
      </w:r>
      <w:proofErr w:type="spellStart"/>
      <w:r w:rsidRPr="0051736F">
        <w:rPr>
          <w:lang w:eastAsia="ko-KR"/>
        </w:rPr>
        <w:t>EventId</w:t>
      </w:r>
      <w:proofErr w:type="spellEnd"/>
      <w:r w:rsidRPr="0051736F">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1E024DA0" w14:textId="77777777" w:rsidR="00B80E33" w:rsidRPr="0051736F" w:rsidRDefault="00B80E33" w:rsidP="00B80E33">
      <w:pPr>
        <w:rPr>
          <w:lang w:eastAsia="ko-KR"/>
        </w:rPr>
      </w:pPr>
      <w:r w:rsidRPr="0051736F">
        <w:rPr>
          <w:lang w:eastAsia="ko-KR"/>
        </w:rPr>
        <w:t xml:space="preserve">If user consent for a user is granted, then the NWDAF subscribes to user consent updates in UDM using </w:t>
      </w:r>
      <w:proofErr w:type="spellStart"/>
      <w:r w:rsidRPr="0051736F">
        <w:rPr>
          <w:lang w:eastAsia="ko-KR"/>
        </w:rPr>
        <w:t>Nudm_SDM_Subscribe</w:t>
      </w:r>
      <w:proofErr w:type="spellEnd"/>
      <w:r w:rsidRPr="0051736F">
        <w:rPr>
          <w:lang w:eastAsia="ko-KR"/>
        </w:rPr>
        <w:t xml:space="preserve"> service operation. Otherwise, the NWDAF excludes the corresponding SUPI from the request to collect data and generate analytics or ML Model on the other users for which user consent is granted if the request is for a group of UEs identified by an Internal-Group-Id or "any UE".</w:t>
      </w:r>
    </w:p>
    <w:p w14:paraId="5968BBA8" w14:textId="77777777" w:rsidR="00B80E33" w:rsidRPr="0051736F" w:rsidRDefault="00B80E33" w:rsidP="00B80E33">
      <w:pPr>
        <w:rPr>
          <w:lang w:eastAsia="ko-KR"/>
        </w:rPr>
      </w:pPr>
      <w:r w:rsidRPr="0051736F">
        <w:rPr>
          <w:lang w:eastAsia="ko-KR"/>
        </w:rPr>
        <w:t>When data is collected from the UE Application, the ASP is responsible to obtain user consent to share data with the MNO.</w:t>
      </w:r>
    </w:p>
    <w:p w14:paraId="21F3EF47" w14:textId="78D3F16B" w:rsidR="00B80E33" w:rsidRPr="0051736F" w:rsidRDefault="00B80E33" w:rsidP="00B80E33">
      <w:pPr>
        <w:rPr>
          <w:lang w:eastAsia="ko-KR"/>
        </w:rPr>
      </w:pPr>
      <w:r w:rsidRPr="0051736F">
        <w:rPr>
          <w:lang w:eastAsia="ko-KR"/>
        </w:rPr>
        <w:t>If the UDM notifies that the user consent changed, then the NWDAF checks if the user consent is not granted for the purpose of analytics</w:t>
      </w:r>
      <w:ins w:id="75" w:author="vivo1" w:date="2025-08-04T16:16:00Z">
        <w:r>
          <w:rPr>
            <w:lang w:eastAsia="ko-KR"/>
          </w:rPr>
          <w:t>,</w:t>
        </w:r>
      </w:ins>
      <w:del w:id="76" w:author="vivo1" w:date="2025-08-04T16:16:00Z">
        <w:r w:rsidRPr="0051736F" w:rsidDel="00B80E33">
          <w:rPr>
            <w:lang w:eastAsia="ko-KR"/>
          </w:rPr>
          <w:delText xml:space="preserve"> or</w:delText>
        </w:r>
      </w:del>
      <w:r w:rsidRPr="0051736F">
        <w:rPr>
          <w:lang w:eastAsia="ko-KR"/>
        </w:rPr>
        <w:t xml:space="preserve"> model training</w:t>
      </w:r>
      <w:ins w:id="77" w:author="vivo1" w:date="2025-08-04T16:16:00Z">
        <w:r>
          <w:rPr>
            <w:lang w:eastAsia="ko-KR"/>
          </w:rPr>
          <w:t xml:space="preserve"> or performance monitoring</w:t>
        </w:r>
      </w:ins>
      <w:r w:rsidRPr="0051736F">
        <w:rPr>
          <w:lang w:eastAsia="ko-KR"/>
        </w:rPr>
        <w:t xml:space="preserve">. If user consent was revoked for a UE, the NWDAF </w:t>
      </w:r>
      <w:r w:rsidRPr="0051736F">
        <w:rPr>
          <w:lang w:eastAsia="ko-KR"/>
        </w:rPr>
        <w:lastRenderedPageBreak/>
        <w:t xml:space="preserve">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sidRPr="0051736F">
        <w:rPr>
          <w:lang w:eastAsia="ko-KR"/>
        </w:rPr>
        <w:t>AnLF</w:t>
      </w:r>
      <w:proofErr w:type="spellEnd"/>
      <w:r w:rsidRPr="0051736F">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262F4911" w14:textId="77777777" w:rsidR="00B80E33" w:rsidRPr="0051736F" w:rsidRDefault="00B80E33" w:rsidP="00B80E33">
      <w:pPr>
        <w:pStyle w:val="NO"/>
        <w:rPr>
          <w:lang w:eastAsia="ko-KR"/>
        </w:rPr>
      </w:pPr>
      <w:r w:rsidRPr="0051736F">
        <w:rPr>
          <w:lang w:eastAsia="ko-KR"/>
        </w:rPr>
        <w:t>NOTE 2:</w:t>
      </w:r>
      <w:r w:rsidRPr="0051736F">
        <w:rPr>
          <w:lang w:eastAsia="ko-KR"/>
        </w:rPr>
        <w:tab/>
        <w:t>The NWDAF can provide analytics or ML Model to consumers that request analytics or ML Model for an Internal or External Group Id, or for "any UE", skipping those users for which consent is not granted or is revoked.</w:t>
      </w:r>
    </w:p>
    <w:p w14:paraId="7F12D595" w14:textId="77777777" w:rsidR="00B80E33" w:rsidRPr="0051736F" w:rsidRDefault="00B80E33" w:rsidP="00B80E33">
      <w:pPr>
        <w:rPr>
          <w:lang w:eastAsia="ko-KR"/>
        </w:rPr>
      </w:pPr>
      <w:r w:rsidRPr="0051736F">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78" w:name="_CR6_21_1"/>
      <w:bookmarkStart w:id="79" w:name="_CR6_21_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78"/>
      <w:bookmarkEnd w:id="79"/>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A3E3A" w14:textId="77777777" w:rsidR="009509C5" w:rsidRDefault="009509C5">
      <w:pPr>
        <w:spacing w:after="0"/>
      </w:pPr>
      <w:r>
        <w:separator/>
      </w:r>
    </w:p>
  </w:endnote>
  <w:endnote w:type="continuationSeparator" w:id="0">
    <w:p w14:paraId="30C5504F" w14:textId="77777777" w:rsidR="009509C5" w:rsidRDefault="009509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A4442" w14:textId="77777777" w:rsidR="009509C5" w:rsidRDefault="009509C5">
      <w:pPr>
        <w:spacing w:after="0"/>
      </w:pPr>
      <w:r>
        <w:separator/>
      </w:r>
    </w:p>
  </w:footnote>
  <w:footnote w:type="continuationSeparator" w:id="0">
    <w:p w14:paraId="4DFAD86E" w14:textId="77777777" w:rsidR="009509C5" w:rsidRDefault="009509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772"/>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D793E"/>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0FAA"/>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2FD2"/>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6"/>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0680"/>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13C"/>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72A"/>
    <w:rsid w:val="00803DCF"/>
    <w:rsid w:val="00803F1B"/>
    <w:rsid w:val="00804551"/>
    <w:rsid w:val="0080484A"/>
    <w:rsid w:val="00804F78"/>
    <w:rsid w:val="00805331"/>
    <w:rsid w:val="0080565A"/>
    <w:rsid w:val="00805B03"/>
    <w:rsid w:val="0080619D"/>
    <w:rsid w:val="008064D8"/>
    <w:rsid w:val="008066D4"/>
    <w:rsid w:val="0080704B"/>
    <w:rsid w:val="0080705E"/>
    <w:rsid w:val="00807106"/>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3A3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849"/>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C5"/>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D7E"/>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68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B77"/>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0E33"/>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4A9"/>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2A"/>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0748EAE-A840-4958-87ED-777CA7146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1525</Words>
  <Characters>8696</Characters>
  <Application>Microsoft Office Word</Application>
  <DocSecurity>0</DocSecurity>
  <Lines>72</Lines>
  <Paragraphs>20</Paragraphs>
  <ScaleCrop>false</ScaleCrop>
  <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vivo-r00</cp:lastModifiedBy>
  <cp:revision>3</cp:revision>
  <cp:lastPrinted>2018-08-13T09:59:00Z</cp:lastPrinted>
  <dcterms:created xsi:type="dcterms:W3CDTF">2025-08-14T08:41:00Z</dcterms:created>
  <dcterms:modified xsi:type="dcterms:W3CDTF">2025-08-14T11:25:00Z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